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D9AB730"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621EED">
        <w:rPr>
          <w:b/>
          <w:i/>
          <w:noProof/>
          <w:sz w:val="28"/>
          <w:lang w:eastAsia="ja-JP"/>
        </w:rPr>
        <w:t>21</w:t>
      </w:r>
      <w:r w:rsidR="00DE1AB3">
        <w:rPr>
          <w:b/>
          <w:i/>
          <w:noProof/>
          <w:sz w:val="28"/>
          <w:lang w:eastAsia="ja-JP"/>
        </w:rPr>
        <w:t>5933</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11A22B7"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263CCC">
              <w:rPr>
                <w:b/>
                <w:noProof/>
                <w:sz w:val="28"/>
                <w:lang w:eastAsia="ja-JP"/>
              </w:rPr>
              <w:t>08-2</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89ADB36" w:rsidR="006733F4" w:rsidRPr="00410371" w:rsidRDefault="00621EED" w:rsidP="006733F4">
            <w:pPr>
              <w:pStyle w:val="CRCoverPage"/>
              <w:spacing w:after="0"/>
              <w:rPr>
                <w:noProof/>
              </w:rPr>
            </w:pPr>
            <w:r>
              <w:rPr>
                <w:b/>
                <w:noProof/>
                <w:sz w:val="28"/>
              </w:rPr>
              <w:t>0225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B0263" w:rsidR="006733F4" w:rsidRPr="00410371" w:rsidRDefault="00F53D25"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ACE03" w:rsidR="001E41F3" w:rsidRDefault="000137A0">
            <w:pPr>
              <w:pStyle w:val="CRCoverPage"/>
              <w:spacing w:after="0"/>
              <w:ind w:left="100"/>
              <w:rPr>
                <w:noProof/>
              </w:rPr>
            </w:pPr>
            <w:r>
              <w:rPr>
                <w:noProof/>
              </w:rPr>
              <w:t>Introduction of UE capabiliti</w:t>
            </w:r>
            <w:r w:rsidR="00211065">
              <w:rPr>
                <w:noProof/>
              </w:rPr>
              <w:t>e</w:t>
            </w:r>
            <w:r>
              <w:rPr>
                <w:noProof/>
              </w:rPr>
              <w:t>s for U</w:t>
            </w:r>
            <w:r w:rsidR="00211065">
              <w:rPr>
                <w:noProof/>
              </w:rPr>
              <w:t>L</w:t>
            </w:r>
            <w:r>
              <w:rPr>
                <w:noProof/>
              </w:rPr>
              <w:t xml:space="preserve"> full power Tx rel-16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8D4CF" w:rsidR="001E41F3" w:rsidRDefault="008408F6">
            <w:pPr>
              <w:pStyle w:val="CRCoverPage"/>
              <w:spacing w:after="0"/>
              <w:ind w:left="100"/>
              <w:rPr>
                <w:noProof/>
              </w:rPr>
            </w:pPr>
            <w:r w:rsidRPr="008408F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E53B6A2" w:rsidR="000D4607" w:rsidRDefault="00211065" w:rsidP="005D1836">
            <w:pPr>
              <w:pStyle w:val="CRCoverPage"/>
              <w:spacing w:after="0"/>
              <w:ind w:left="100"/>
              <w:rPr>
                <w:noProof/>
              </w:rPr>
            </w:pPr>
            <w:r w:rsidRPr="00211065">
              <w:rPr>
                <w:noProof/>
              </w:rPr>
              <w:t>UE capabilities for UL full power Tx rel-16 for UL MIMO</w:t>
            </w:r>
            <w:r>
              <w:rPr>
                <w:noProof/>
              </w:rPr>
              <w:t xml:space="preserve"> is missing in 38.508-2</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0A7805" w:rsidR="005A7A9F" w:rsidRDefault="00584CC0" w:rsidP="000A2895">
            <w:pPr>
              <w:pStyle w:val="CRCoverPage"/>
              <w:spacing w:after="0"/>
              <w:rPr>
                <w:noProof/>
              </w:rPr>
            </w:pPr>
            <w:r>
              <w:rPr>
                <w:noProof/>
              </w:rPr>
              <w:t xml:space="preserve"> </w:t>
            </w:r>
            <w:r w:rsidR="00211065">
              <w:rPr>
                <w:noProof/>
              </w:rPr>
              <w:t xml:space="preserve">Added </w:t>
            </w:r>
            <w:r w:rsidR="00211065" w:rsidRPr="00211065">
              <w:rPr>
                <w:noProof/>
              </w:rPr>
              <w:t>UE capabilities for UL full power Tx rel-16 for UL MIMO</w:t>
            </w:r>
            <w:r w:rsidR="00211065">
              <w:rPr>
                <w:noProof/>
              </w:rPr>
              <w:t xml:space="preserve"> in </w:t>
            </w:r>
            <w:r w:rsidR="00211065" w:rsidRPr="00211065">
              <w:rPr>
                <w:noProof/>
              </w:rPr>
              <w:t xml:space="preserve">Table </w:t>
            </w:r>
            <w:r w:rsidR="00211065">
              <w:rPr>
                <w:noProof/>
              </w:rPr>
              <w:t xml:space="preserve"> </w:t>
            </w:r>
            <w:r w:rsidR="00211065" w:rsidRPr="00211065">
              <w:rPr>
                <w:noProof/>
              </w:rPr>
              <w:t>A.4.3.2-1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5053C57E" w:rsidR="00CD2708" w:rsidRDefault="00211065" w:rsidP="00CD2708">
            <w:pPr>
              <w:pStyle w:val="CRCoverPage"/>
              <w:spacing w:after="0"/>
              <w:ind w:left="100"/>
              <w:rPr>
                <w:noProof/>
              </w:rPr>
            </w:pPr>
            <w:r w:rsidRPr="00211065">
              <w:rPr>
                <w:noProof/>
              </w:rPr>
              <w:t>UE capabilities for UL full power Tx rel-16 for UL MIMO</w:t>
            </w:r>
            <w:r>
              <w:rPr>
                <w:noProof/>
              </w:rPr>
              <w:t xml:space="preserve"> will be missing</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7E25B" w:rsidR="00FC2AD8" w:rsidRDefault="00211065" w:rsidP="00FC2AD8">
            <w:pPr>
              <w:pStyle w:val="CRCoverPage"/>
              <w:spacing w:after="0"/>
              <w:ind w:left="100"/>
              <w:rPr>
                <w:noProof/>
              </w:rPr>
            </w:pPr>
            <w:r w:rsidRPr="00211065">
              <w:rPr>
                <w:noProof/>
              </w:rPr>
              <w:t>A.4.3.2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47696A36" w:rsidR="00B525E3" w:rsidRDefault="00B525E3" w:rsidP="00B525E3">
            <w:pPr>
              <w:pStyle w:val="CRCoverPage"/>
              <w:spacing w:after="0"/>
              <w:ind w:left="100"/>
              <w:rPr>
                <w:noProof/>
              </w:rPr>
            </w:pPr>
            <w:r>
              <w:rPr>
                <w:noProof/>
              </w:rPr>
              <w:t xml:space="preserve">This is the final </w:t>
            </w:r>
            <w:r w:rsidR="00F53D25">
              <w:rPr>
                <w:noProof/>
              </w:rPr>
              <w:t>outcome of R5-214720 and the result of 2 revisions.</w:t>
            </w: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E513B9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D0E02BF" w14:textId="77777777" w:rsidR="00044D5E" w:rsidRPr="005D72E7" w:rsidRDefault="00044D5E" w:rsidP="00044D5E">
      <w:pPr>
        <w:pStyle w:val="Heading3"/>
      </w:pPr>
      <w:bookmarkStart w:id="3" w:name="_Toc27410901"/>
      <w:bookmarkStart w:id="4" w:name="_Toc36039413"/>
      <w:bookmarkStart w:id="5" w:name="_Toc43838773"/>
      <w:bookmarkStart w:id="6" w:name="_Toc51772928"/>
      <w:bookmarkStart w:id="7" w:name="_Toc58245134"/>
      <w:bookmarkStart w:id="8" w:name="_Toc68089583"/>
      <w:bookmarkStart w:id="9" w:name="_Toc69067704"/>
      <w:bookmarkStart w:id="10" w:name="_Toc75383242"/>
      <w:r w:rsidRPr="005D72E7">
        <w:lastRenderedPageBreak/>
        <w:t>A.4.3.2</w:t>
      </w:r>
      <w:r w:rsidRPr="005D72E7">
        <w:tab/>
        <w:t>Physical Layer Baseline Implementation Capabilities</w:t>
      </w:r>
      <w:bookmarkEnd w:id="3"/>
      <w:bookmarkEnd w:id="4"/>
      <w:bookmarkEnd w:id="5"/>
      <w:bookmarkEnd w:id="6"/>
      <w:bookmarkEnd w:id="7"/>
      <w:bookmarkEnd w:id="8"/>
      <w:bookmarkEnd w:id="9"/>
      <w:bookmarkEnd w:id="10"/>
    </w:p>
    <w:p w14:paraId="7D8C3672" w14:textId="77777777" w:rsidR="00044D5E" w:rsidRPr="005D72E7" w:rsidRDefault="00044D5E" w:rsidP="00044D5E">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044D5E" w:rsidRPr="005D72E7" w14:paraId="13F6CD5D" w14:textId="77777777" w:rsidTr="00CA14E7">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11A42F" w14:textId="77777777" w:rsidR="00044D5E" w:rsidRPr="005D72E7" w:rsidRDefault="00044D5E" w:rsidP="00CA14E7">
            <w:pPr>
              <w:pStyle w:val="TAH"/>
            </w:pPr>
            <w:r w:rsidRPr="005D72E7">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4AD460C9" w14:textId="77777777" w:rsidR="00044D5E" w:rsidRPr="005D72E7" w:rsidRDefault="00044D5E" w:rsidP="00CA14E7">
            <w:pPr>
              <w:pStyle w:val="TAH"/>
            </w:pPr>
            <w:r w:rsidRPr="005D72E7">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5091E452" w14:textId="77777777" w:rsidR="00044D5E" w:rsidRPr="005D72E7" w:rsidRDefault="00044D5E" w:rsidP="00CA14E7">
            <w:pPr>
              <w:pStyle w:val="TAH"/>
            </w:pPr>
            <w:r w:rsidRPr="005D72E7">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07F10DD0" w14:textId="77777777" w:rsidR="00044D5E" w:rsidRPr="005D72E7" w:rsidRDefault="00044D5E" w:rsidP="00CA14E7">
            <w:pPr>
              <w:pStyle w:val="TAH"/>
            </w:pPr>
            <w:r w:rsidRPr="005D72E7">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B86E1" w14:textId="77777777" w:rsidR="00044D5E" w:rsidRPr="005D72E7" w:rsidRDefault="00044D5E" w:rsidP="00CA14E7">
            <w:pPr>
              <w:pStyle w:val="TAH"/>
            </w:pPr>
            <w:r w:rsidRPr="005D72E7">
              <w:t>Mnemonic</w:t>
            </w:r>
          </w:p>
        </w:tc>
        <w:tc>
          <w:tcPr>
            <w:tcW w:w="567" w:type="dxa"/>
            <w:gridSpan w:val="3"/>
            <w:tcBorders>
              <w:top w:val="single" w:sz="4" w:space="0" w:color="auto"/>
              <w:left w:val="single" w:sz="4" w:space="0" w:color="auto"/>
              <w:bottom w:val="single" w:sz="4" w:space="0" w:color="auto"/>
              <w:right w:val="single" w:sz="4" w:space="0" w:color="auto"/>
            </w:tcBorders>
          </w:tcPr>
          <w:p w14:paraId="606246EB" w14:textId="77777777" w:rsidR="00044D5E" w:rsidRPr="005D72E7" w:rsidRDefault="00044D5E" w:rsidP="00CA14E7">
            <w:pPr>
              <w:pStyle w:val="TAH"/>
            </w:pPr>
            <w:r w:rsidRPr="005D72E7">
              <w:t>M</w:t>
            </w:r>
          </w:p>
        </w:tc>
        <w:tc>
          <w:tcPr>
            <w:tcW w:w="1417" w:type="dxa"/>
            <w:gridSpan w:val="3"/>
            <w:tcBorders>
              <w:top w:val="single" w:sz="4" w:space="0" w:color="auto"/>
              <w:left w:val="single" w:sz="4" w:space="0" w:color="auto"/>
              <w:bottom w:val="single" w:sz="4" w:space="0" w:color="auto"/>
              <w:right w:val="single" w:sz="4" w:space="0" w:color="auto"/>
            </w:tcBorders>
          </w:tcPr>
          <w:p w14:paraId="354795C4" w14:textId="77777777" w:rsidR="00044D5E" w:rsidRPr="005D72E7" w:rsidRDefault="00044D5E" w:rsidP="00CA14E7">
            <w:pPr>
              <w:pStyle w:val="TAH"/>
            </w:pPr>
            <w:r w:rsidRPr="005D72E7">
              <w:rPr>
                <w:sz w:val="16"/>
                <w:szCs w:val="16"/>
              </w:rPr>
              <w:t>If indicated “Yes”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1649455D" w14:textId="77777777" w:rsidR="00044D5E" w:rsidRPr="005D72E7" w:rsidRDefault="00044D5E" w:rsidP="00CA14E7">
            <w:pPr>
              <w:pStyle w:val="TAH"/>
            </w:pPr>
            <w:r w:rsidRPr="005D72E7">
              <w:t>Comments</w:t>
            </w:r>
          </w:p>
        </w:tc>
      </w:tr>
      <w:tr w:rsidR="00044D5E" w:rsidRPr="005D72E7" w14:paraId="3E9F636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7E3134AF" w14:textId="77777777" w:rsidR="00044D5E" w:rsidRPr="005D72E7" w:rsidRDefault="00044D5E" w:rsidP="00CA14E7">
            <w:pPr>
              <w:pStyle w:val="TAC"/>
            </w:pPr>
            <w:r w:rsidRPr="005D72E7">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40BF1DDA" w14:textId="77777777" w:rsidR="00044D5E" w:rsidRPr="005D72E7" w:rsidRDefault="00044D5E" w:rsidP="00CA14E7">
            <w:pPr>
              <w:pStyle w:val="TAL"/>
            </w:pPr>
            <w:r w:rsidRPr="005D72E7">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7EE90CD5" w14:textId="77777777" w:rsidR="00044D5E" w:rsidRPr="005D72E7" w:rsidRDefault="00044D5E" w:rsidP="00CA14E7">
            <w:pPr>
              <w:pStyle w:val="TAL"/>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4D9E4303" w14:textId="77777777" w:rsidR="00044D5E" w:rsidRPr="005D72E7" w:rsidRDefault="00044D5E" w:rsidP="00CA14E7">
            <w:pPr>
              <w:pStyle w:val="TAC"/>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B7D98D7" w14:textId="77777777" w:rsidR="00044D5E" w:rsidRPr="005D72E7" w:rsidRDefault="00044D5E" w:rsidP="00CA14E7">
            <w:pPr>
              <w:pStyle w:val="TAL"/>
            </w:pPr>
            <w:proofErr w:type="spellStart"/>
            <w:r w:rsidRPr="005D72E7">
              <w:t>pc_downlinkSPS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5D464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15DC0E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4BF013D" w14:textId="77777777" w:rsidR="00044D5E" w:rsidRPr="005D72E7" w:rsidRDefault="00044D5E" w:rsidP="00CA14E7">
            <w:pPr>
              <w:pStyle w:val="TAL"/>
            </w:pPr>
          </w:p>
        </w:tc>
      </w:tr>
      <w:tr w:rsidR="00044D5E" w:rsidRPr="005D72E7" w14:paraId="2A8484F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3B4D231" w14:textId="77777777" w:rsidR="00044D5E" w:rsidRPr="005D72E7" w:rsidRDefault="00044D5E" w:rsidP="00CA14E7">
            <w:pPr>
              <w:pStyle w:val="TAC"/>
            </w:pPr>
            <w:r w:rsidRPr="005D72E7">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4AF053A1" w14:textId="77777777" w:rsidR="00044D5E" w:rsidRPr="005D72E7" w:rsidRDefault="00044D5E" w:rsidP="00CA14E7">
            <w:pPr>
              <w:pStyle w:val="TAL"/>
            </w:pPr>
            <w:r w:rsidRPr="005D72E7">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0C51950"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2468D307"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4747986" w14:textId="77777777" w:rsidR="00044D5E" w:rsidRPr="005D72E7" w:rsidRDefault="00044D5E" w:rsidP="00CA14E7">
            <w:pPr>
              <w:pStyle w:val="TAL"/>
            </w:pPr>
            <w:r w:rsidRPr="005D72E7">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6367080B"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2AC87F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FE976EF" w14:textId="77777777" w:rsidR="00044D5E" w:rsidRPr="005D72E7" w:rsidRDefault="00044D5E" w:rsidP="00CA14E7">
            <w:pPr>
              <w:pStyle w:val="TAL"/>
            </w:pPr>
          </w:p>
        </w:tc>
      </w:tr>
      <w:tr w:rsidR="00044D5E" w:rsidRPr="005D72E7" w14:paraId="3BBE47D7"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8EEF0C5" w14:textId="77777777" w:rsidR="00044D5E" w:rsidRPr="005D72E7" w:rsidRDefault="00044D5E" w:rsidP="00CA14E7">
            <w:pPr>
              <w:pStyle w:val="TAC"/>
            </w:pPr>
            <w:r w:rsidRPr="005D72E7">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41979001" w14:textId="77777777" w:rsidR="00044D5E" w:rsidRPr="005D72E7" w:rsidRDefault="00044D5E" w:rsidP="00CA14E7">
            <w:pPr>
              <w:pStyle w:val="TAL"/>
            </w:pPr>
            <w:r w:rsidRPr="005D72E7">
              <w:t>Support 256QAM for PDSCH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6E7C596A"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337F3C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346CA54" w14:textId="77777777" w:rsidR="00044D5E" w:rsidRPr="005D72E7" w:rsidRDefault="00044D5E" w:rsidP="00CA14E7">
            <w:pPr>
              <w:pStyle w:val="TAL"/>
            </w:pPr>
            <w:r w:rsidRPr="005D72E7">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3DCCD56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24996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1EDAD6" w14:textId="77777777" w:rsidR="00044D5E" w:rsidRPr="005D72E7" w:rsidRDefault="00044D5E" w:rsidP="00CA14E7">
            <w:pPr>
              <w:pStyle w:val="TAL"/>
            </w:pPr>
          </w:p>
        </w:tc>
      </w:tr>
      <w:tr w:rsidR="00044D5E" w:rsidRPr="005D72E7" w14:paraId="7991F0A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DD6E5F0" w14:textId="77777777" w:rsidR="00044D5E" w:rsidRPr="005D72E7" w:rsidRDefault="00044D5E" w:rsidP="00CA14E7">
            <w:pPr>
              <w:pStyle w:val="TAC"/>
            </w:pPr>
            <w:r w:rsidRPr="005D72E7">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083FF212" w14:textId="77777777" w:rsidR="00044D5E" w:rsidRPr="005D72E7" w:rsidRDefault="00044D5E" w:rsidP="00CA14E7">
            <w:pPr>
              <w:pStyle w:val="TAL"/>
            </w:pPr>
            <w:r w:rsidRPr="005D72E7">
              <w:t>Support 256QAM for PUSCH for at least one NR FR1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183653C4"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hideMark/>
          </w:tcPr>
          <w:p w14:paraId="773834A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49028C" w14:textId="77777777" w:rsidR="00044D5E" w:rsidRPr="005D72E7" w:rsidRDefault="00044D5E" w:rsidP="00CA14E7">
            <w:pPr>
              <w:pStyle w:val="TAL"/>
            </w:pPr>
            <w:r w:rsidRPr="005D72E7">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05F395E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CA2E4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35E73EC" w14:textId="77777777" w:rsidR="00044D5E" w:rsidRPr="005D72E7" w:rsidRDefault="00044D5E" w:rsidP="00CA14E7">
            <w:pPr>
              <w:pStyle w:val="TAL"/>
            </w:pPr>
          </w:p>
        </w:tc>
      </w:tr>
      <w:tr w:rsidR="00044D5E" w:rsidRPr="005D72E7" w14:paraId="40821A2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EC97720" w14:textId="77777777" w:rsidR="00044D5E" w:rsidRPr="005D72E7" w:rsidRDefault="00044D5E" w:rsidP="00CA14E7">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1EC05A1" w14:textId="77777777" w:rsidR="00044D5E" w:rsidRPr="005D72E7" w:rsidRDefault="00044D5E" w:rsidP="00CA14E7">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16A0C6D6" w14:textId="77777777" w:rsidR="00044D5E" w:rsidRPr="005D72E7" w:rsidRDefault="00044D5E" w:rsidP="00CA14E7">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30F8AEF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5C6463" w14:textId="77777777" w:rsidR="00044D5E" w:rsidRPr="005D72E7" w:rsidRDefault="00044D5E" w:rsidP="00CA14E7">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6840814"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236A02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AA3362" w14:textId="77777777" w:rsidR="00044D5E" w:rsidRPr="005D72E7" w:rsidRDefault="00044D5E" w:rsidP="00CA14E7">
            <w:pPr>
              <w:pStyle w:val="TAL"/>
            </w:pPr>
          </w:p>
        </w:tc>
      </w:tr>
      <w:tr w:rsidR="00044D5E" w:rsidRPr="005D72E7" w14:paraId="305F725C"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A333FFC" w14:textId="77777777" w:rsidR="00044D5E" w:rsidRPr="005D72E7" w:rsidRDefault="00044D5E" w:rsidP="00CA14E7">
            <w:pPr>
              <w:pStyle w:val="TAC"/>
            </w:pPr>
            <w:r w:rsidRPr="005D72E7">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7B2A8840" w14:textId="77777777" w:rsidR="00044D5E" w:rsidRPr="005D72E7" w:rsidRDefault="00044D5E" w:rsidP="00CA14E7">
            <w:pPr>
              <w:pStyle w:val="TAL"/>
            </w:pPr>
            <w:r w:rsidRPr="005D72E7">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9B9FA0F"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5EBAE03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4237DAB2" w14:textId="77777777" w:rsidR="00044D5E" w:rsidRPr="005D72E7" w:rsidRDefault="00044D5E" w:rsidP="00CA14E7">
            <w:pPr>
              <w:pStyle w:val="TAL"/>
            </w:pPr>
            <w:proofErr w:type="spellStart"/>
            <w:r w:rsidRPr="005D72E7">
              <w:t>pc_pdsch_MappingTypeA</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3CDB428"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854609" w14:textId="77777777" w:rsidR="00044D5E" w:rsidRPr="005D72E7" w:rsidRDefault="00044D5E" w:rsidP="00CA14E7">
            <w:pPr>
              <w:pStyle w:val="TAL"/>
            </w:pPr>
            <w:r w:rsidRPr="005D72E7">
              <w:t>Yes</w:t>
            </w:r>
          </w:p>
        </w:tc>
        <w:tc>
          <w:tcPr>
            <w:tcW w:w="1276" w:type="dxa"/>
            <w:gridSpan w:val="3"/>
            <w:tcBorders>
              <w:top w:val="single" w:sz="4" w:space="0" w:color="auto"/>
              <w:left w:val="single" w:sz="4" w:space="0" w:color="auto"/>
              <w:bottom w:val="single" w:sz="4" w:space="0" w:color="auto"/>
              <w:right w:val="single" w:sz="4" w:space="0" w:color="auto"/>
            </w:tcBorders>
          </w:tcPr>
          <w:p w14:paraId="54DCA980" w14:textId="77777777" w:rsidR="00044D5E" w:rsidRPr="005D72E7" w:rsidRDefault="00044D5E" w:rsidP="00CA14E7">
            <w:pPr>
              <w:pStyle w:val="TAL"/>
            </w:pPr>
          </w:p>
        </w:tc>
      </w:tr>
      <w:tr w:rsidR="00044D5E" w:rsidRPr="005D72E7" w14:paraId="6B25E40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58B30B9C" w14:textId="77777777" w:rsidR="00044D5E" w:rsidRPr="005D72E7" w:rsidRDefault="00044D5E" w:rsidP="00CA14E7">
            <w:pPr>
              <w:pStyle w:val="TAC"/>
            </w:pPr>
            <w:r w:rsidRPr="005D72E7">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67D157DB" w14:textId="77777777" w:rsidR="00044D5E" w:rsidRPr="005D72E7" w:rsidRDefault="00044D5E" w:rsidP="00CA14E7">
            <w:pPr>
              <w:pStyle w:val="TAL"/>
            </w:pPr>
            <w:r w:rsidRPr="005D72E7">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652453E2"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3DB2F173"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14E59548" w14:textId="77777777" w:rsidR="00044D5E" w:rsidRPr="005D72E7" w:rsidRDefault="00044D5E" w:rsidP="00CA14E7">
            <w:pPr>
              <w:pStyle w:val="TAL"/>
            </w:pPr>
            <w:proofErr w:type="spellStart"/>
            <w:r w:rsidRPr="005D72E7">
              <w:t>pc_pdsch_MappingTypeB</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69CB017"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1C406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ADF1498" w14:textId="77777777" w:rsidR="00044D5E" w:rsidRPr="005D72E7" w:rsidRDefault="00044D5E" w:rsidP="00CA14E7">
            <w:pPr>
              <w:pStyle w:val="TAL"/>
            </w:pPr>
          </w:p>
        </w:tc>
      </w:tr>
      <w:tr w:rsidR="00044D5E" w:rsidRPr="005D72E7" w14:paraId="71C6503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7A903EF" w14:textId="77777777" w:rsidR="00044D5E" w:rsidRPr="005D72E7" w:rsidRDefault="00044D5E" w:rsidP="00CA14E7">
            <w:pPr>
              <w:pStyle w:val="TAC"/>
            </w:pPr>
            <w:r w:rsidRPr="005D72E7">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1A08AE2F" w14:textId="77777777" w:rsidR="00044D5E" w:rsidRPr="005D72E7" w:rsidRDefault="00044D5E" w:rsidP="00CA14E7">
            <w:pPr>
              <w:pStyle w:val="TAL"/>
            </w:pPr>
            <w:r w:rsidRPr="005D72E7">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5A0F0A0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hideMark/>
          </w:tcPr>
          <w:p w14:paraId="0E0191C8"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D425F33" w14:textId="77777777" w:rsidR="00044D5E" w:rsidRPr="005D72E7" w:rsidRDefault="00044D5E" w:rsidP="00CA14E7">
            <w:pPr>
              <w:pStyle w:val="TAL"/>
              <w:rPr>
                <w:i/>
              </w:rPr>
            </w:pPr>
            <w:r w:rsidRPr="005D72E7">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264B148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96023C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49C98F" w14:textId="77777777" w:rsidR="00044D5E" w:rsidRPr="005D72E7" w:rsidRDefault="00044D5E" w:rsidP="00CA14E7">
            <w:pPr>
              <w:pStyle w:val="TAL"/>
            </w:pPr>
          </w:p>
        </w:tc>
      </w:tr>
      <w:tr w:rsidR="00044D5E" w:rsidRPr="005D72E7" w14:paraId="4936812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6000ED1B" w14:textId="77777777" w:rsidR="00044D5E" w:rsidRPr="005D72E7" w:rsidRDefault="00044D5E" w:rsidP="00CA14E7">
            <w:pPr>
              <w:pStyle w:val="TAC"/>
            </w:pPr>
            <w:r w:rsidRPr="005D72E7">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1E950073" w14:textId="77777777" w:rsidR="00044D5E" w:rsidRPr="005D72E7" w:rsidRDefault="00044D5E" w:rsidP="00CA14E7">
            <w:pPr>
              <w:pStyle w:val="TAL"/>
            </w:pPr>
            <w:r w:rsidRPr="005D72E7">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553EF4DF" w14:textId="77777777" w:rsidR="00044D5E" w:rsidRPr="005D72E7" w:rsidRDefault="00044D5E" w:rsidP="00CA14E7">
            <w:pPr>
              <w:pStyle w:val="TAL"/>
              <w:rPr>
                <w:rFonts w:eastAsia="MS Mincho"/>
              </w:rPr>
            </w:pPr>
            <w:r w:rsidRPr="005D72E7">
              <w:rPr>
                <w:rFonts w:eastAsia="MS Mincho"/>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6B44F895"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00169B5" w14:textId="77777777" w:rsidR="00044D5E" w:rsidRPr="005D72E7" w:rsidRDefault="00044D5E" w:rsidP="00CA14E7">
            <w:pPr>
              <w:pStyle w:val="TAL"/>
              <w:rPr>
                <w:i/>
              </w:rPr>
            </w:pPr>
            <w:r w:rsidRPr="005D72E7">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61412F13" w14:textId="77777777" w:rsidR="00044D5E" w:rsidRPr="005D72E7" w:rsidRDefault="00044D5E" w:rsidP="00CA14E7">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CB7E27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76CA2A" w14:textId="77777777" w:rsidR="00044D5E" w:rsidRPr="005D72E7" w:rsidRDefault="00044D5E" w:rsidP="00CA14E7">
            <w:pPr>
              <w:pStyle w:val="TAL"/>
            </w:pPr>
          </w:p>
        </w:tc>
      </w:tr>
      <w:tr w:rsidR="00044D5E" w:rsidRPr="005D72E7" w14:paraId="6EF40A5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B0685F8" w14:textId="77777777" w:rsidR="00044D5E" w:rsidRPr="005D72E7" w:rsidRDefault="00044D5E" w:rsidP="00CA14E7">
            <w:pPr>
              <w:pStyle w:val="TAC"/>
            </w:pPr>
            <w:r w:rsidRPr="005D72E7">
              <w:t>9</w:t>
            </w:r>
          </w:p>
        </w:tc>
        <w:tc>
          <w:tcPr>
            <w:tcW w:w="2661" w:type="dxa"/>
            <w:gridSpan w:val="3"/>
            <w:tcBorders>
              <w:top w:val="single" w:sz="6" w:space="0" w:color="auto"/>
              <w:left w:val="single" w:sz="4" w:space="0" w:color="auto"/>
              <w:bottom w:val="single" w:sz="6" w:space="0" w:color="auto"/>
              <w:right w:val="single" w:sz="6" w:space="0" w:color="auto"/>
            </w:tcBorders>
          </w:tcPr>
          <w:p w14:paraId="544E6724" w14:textId="77777777" w:rsidR="00044D5E" w:rsidRPr="005D72E7" w:rsidRDefault="00044D5E" w:rsidP="00CA14E7">
            <w:pPr>
              <w:pStyle w:val="TAL"/>
            </w:pPr>
            <w:r w:rsidRPr="005D72E7">
              <w:t>Support reconfiguration with sync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5ED7A711"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3132F6"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7CBD8B" w14:textId="77777777" w:rsidR="00044D5E" w:rsidRPr="005D72E7" w:rsidRDefault="00044D5E" w:rsidP="00CA14E7">
            <w:pPr>
              <w:pStyle w:val="TAL"/>
            </w:pPr>
            <w:proofErr w:type="spellStart"/>
            <w:r w:rsidRPr="005D72E7">
              <w:t>pc_csi_RS_CFRA_ForHO</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0803D7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2C39C8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558E91E" w14:textId="77777777" w:rsidR="00044D5E" w:rsidRPr="005D72E7" w:rsidRDefault="00044D5E" w:rsidP="00CA14E7">
            <w:pPr>
              <w:pStyle w:val="TAL"/>
            </w:pPr>
          </w:p>
        </w:tc>
      </w:tr>
      <w:tr w:rsidR="00044D5E" w:rsidRPr="005D72E7" w14:paraId="06D85AD9"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3CF7AF" w14:textId="77777777" w:rsidR="00044D5E" w:rsidRPr="005D72E7" w:rsidRDefault="00044D5E" w:rsidP="00CA14E7">
            <w:pPr>
              <w:pStyle w:val="TAC"/>
            </w:pPr>
            <w:r w:rsidRPr="005D72E7">
              <w:t>10</w:t>
            </w:r>
          </w:p>
        </w:tc>
        <w:tc>
          <w:tcPr>
            <w:tcW w:w="2661" w:type="dxa"/>
            <w:gridSpan w:val="3"/>
            <w:tcBorders>
              <w:top w:val="single" w:sz="6" w:space="0" w:color="auto"/>
              <w:left w:val="single" w:sz="4" w:space="0" w:color="auto"/>
              <w:bottom w:val="single" w:sz="6" w:space="0" w:color="auto"/>
              <w:right w:val="single" w:sz="6" w:space="0" w:color="auto"/>
            </w:tcBorders>
          </w:tcPr>
          <w:p w14:paraId="74F6ACD8" w14:textId="77777777" w:rsidR="00044D5E" w:rsidRPr="005D72E7" w:rsidRDefault="00044D5E" w:rsidP="00CA14E7">
            <w:pPr>
              <w:pStyle w:val="TAL"/>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651C41E"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9DD913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4197893" w14:textId="77777777" w:rsidR="00044D5E" w:rsidRPr="005D72E7" w:rsidRDefault="00044D5E" w:rsidP="00CA14E7">
            <w:pPr>
              <w:pStyle w:val="TAL"/>
            </w:pPr>
            <w:r w:rsidRPr="005D72E7">
              <w:t>pc_configuredUL_GrantType1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203367D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F242F3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338DEB" w14:textId="77777777" w:rsidR="00044D5E" w:rsidRPr="005D72E7" w:rsidRDefault="00044D5E" w:rsidP="00CA14E7">
            <w:pPr>
              <w:pStyle w:val="TAL"/>
            </w:pPr>
          </w:p>
        </w:tc>
      </w:tr>
      <w:tr w:rsidR="00044D5E" w:rsidRPr="005D72E7" w14:paraId="64332183"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521EE94" w14:textId="77777777" w:rsidR="00044D5E" w:rsidRPr="005D72E7" w:rsidRDefault="00044D5E" w:rsidP="00CA14E7">
            <w:pPr>
              <w:pStyle w:val="TAC"/>
            </w:pPr>
            <w:r w:rsidRPr="005D72E7">
              <w:t>11</w:t>
            </w:r>
          </w:p>
        </w:tc>
        <w:tc>
          <w:tcPr>
            <w:tcW w:w="2661" w:type="dxa"/>
            <w:gridSpan w:val="3"/>
            <w:tcBorders>
              <w:top w:val="single" w:sz="6" w:space="0" w:color="auto"/>
              <w:left w:val="single" w:sz="4" w:space="0" w:color="auto"/>
              <w:bottom w:val="single" w:sz="6" w:space="0" w:color="auto"/>
              <w:right w:val="single" w:sz="6" w:space="0" w:color="auto"/>
            </w:tcBorders>
          </w:tcPr>
          <w:p w14:paraId="71CA82FF" w14:textId="77777777" w:rsidR="00044D5E" w:rsidRPr="005D72E7" w:rsidRDefault="00044D5E" w:rsidP="00CA14E7">
            <w:pPr>
              <w:pStyle w:val="TAL"/>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01106BAC"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6DFF62D9"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8015F7" w14:textId="77777777" w:rsidR="00044D5E" w:rsidRPr="005D72E7" w:rsidRDefault="00044D5E" w:rsidP="00CA14E7">
            <w:pPr>
              <w:pStyle w:val="TAL"/>
              <w:rPr>
                <w:b/>
                <w:i/>
              </w:rPr>
            </w:pPr>
            <w:r w:rsidRPr="005D72E7">
              <w:t>pc_configuredUL_GrantType2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41D7A921"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9802F5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5A48947" w14:textId="77777777" w:rsidR="00044D5E" w:rsidRPr="005D72E7" w:rsidRDefault="00044D5E" w:rsidP="00CA14E7">
            <w:pPr>
              <w:pStyle w:val="TAL"/>
            </w:pPr>
          </w:p>
        </w:tc>
      </w:tr>
      <w:tr w:rsidR="00044D5E" w:rsidRPr="005D72E7" w14:paraId="09AD03A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8998BB0" w14:textId="77777777" w:rsidR="00044D5E" w:rsidRPr="005D72E7" w:rsidRDefault="00044D5E" w:rsidP="00CA14E7">
            <w:pPr>
              <w:pStyle w:val="TAC"/>
            </w:pPr>
            <w:r w:rsidRPr="005D72E7">
              <w:t>12</w:t>
            </w:r>
          </w:p>
        </w:tc>
        <w:tc>
          <w:tcPr>
            <w:tcW w:w="2661" w:type="dxa"/>
            <w:gridSpan w:val="3"/>
            <w:tcBorders>
              <w:top w:val="single" w:sz="6" w:space="0" w:color="auto"/>
              <w:left w:val="single" w:sz="4" w:space="0" w:color="auto"/>
              <w:bottom w:val="single" w:sz="6" w:space="0" w:color="auto"/>
              <w:right w:val="single" w:sz="6" w:space="0" w:color="auto"/>
            </w:tcBorders>
          </w:tcPr>
          <w:p w14:paraId="5590A465" w14:textId="77777777" w:rsidR="00044D5E" w:rsidRPr="005D72E7" w:rsidRDefault="00044D5E" w:rsidP="00CA14E7">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28FF9F25" w14:textId="77777777" w:rsidR="00044D5E" w:rsidRPr="005D72E7" w:rsidRDefault="00044D5E" w:rsidP="00CA14E7">
            <w:pPr>
              <w:pStyle w:val="TAL"/>
              <w:rPr>
                <w:rFonts w:eastAsia="MS Mincho"/>
              </w:rPr>
            </w:pPr>
            <w:r w:rsidRPr="005D72E7">
              <w:rPr>
                <w:rFonts w:eastAsia="MS Mincho"/>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718909DB" w14:textId="77777777" w:rsidR="00044D5E" w:rsidRPr="005D72E7" w:rsidRDefault="00044D5E" w:rsidP="00CA14E7">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14C1856" w14:textId="77777777" w:rsidR="00044D5E" w:rsidRPr="005D72E7" w:rsidRDefault="00044D5E" w:rsidP="00CA14E7">
            <w:pPr>
              <w:pStyle w:val="TAL"/>
            </w:pPr>
            <w:proofErr w:type="spellStart"/>
            <w:r w:rsidRPr="005D72E7">
              <w:t>pc_pdsch_RepetitionMultiSlots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F4E65CC"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DA412B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6D99AA" w14:textId="77777777" w:rsidR="00044D5E" w:rsidRPr="005D72E7" w:rsidRDefault="00044D5E" w:rsidP="00CA14E7">
            <w:pPr>
              <w:pStyle w:val="TAL"/>
            </w:pPr>
          </w:p>
        </w:tc>
      </w:tr>
      <w:tr w:rsidR="00044D5E" w:rsidRPr="005D72E7" w14:paraId="24EFF6E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71B891" w14:textId="77777777" w:rsidR="00044D5E" w:rsidRPr="005D72E7" w:rsidRDefault="00044D5E" w:rsidP="00CA14E7">
            <w:pPr>
              <w:pStyle w:val="TAC"/>
            </w:pPr>
            <w:r w:rsidRPr="005D72E7">
              <w:t>13</w:t>
            </w:r>
          </w:p>
        </w:tc>
        <w:tc>
          <w:tcPr>
            <w:tcW w:w="2661" w:type="dxa"/>
            <w:gridSpan w:val="3"/>
            <w:tcBorders>
              <w:top w:val="single" w:sz="6" w:space="0" w:color="auto"/>
              <w:left w:val="single" w:sz="4" w:space="0" w:color="auto"/>
              <w:bottom w:val="single" w:sz="6" w:space="0" w:color="auto"/>
              <w:right w:val="single" w:sz="6" w:space="0" w:color="auto"/>
            </w:tcBorders>
          </w:tcPr>
          <w:p w14:paraId="1EC27489" w14:textId="77777777" w:rsidR="00044D5E" w:rsidRPr="005D72E7" w:rsidRDefault="00044D5E" w:rsidP="00CA14E7">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4FD67CA" w14:textId="77777777" w:rsidR="00044D5E" w:rsidRPr="005D72E7" w:rsidRDefault="00044D5E" w:rsidP="00CA14E7">
            <w:pPr>
              <w:pStyle w:val="TAL"/>
              <w:rPr>
                <w:rFonts w:eastAsia="MS Mincho"/>
              </w:rPr>
            </w:pPr>
            <w:r w:rsidRPr="005D72E7">
              <w:rPr>
                <w:lang w:eastAsia="zh-CN"/>
              </w:rPr>
              <w:t>38.306, 4.2.7.7</w:t>
            </w:r>
          </w:p>
        </w:tc>
        <w:tc>
          <w:tcPr>
            <w:tcW w:w="851" w:type="dxa"/>
            <w:gridSpan w:val="3"/>
            <w:tcBorders>
              <w:top w:val="single" w:sz="4" w:space="0" w:color="auto"/>
              <w:left w:val="single" w:sz="4" w:space="0" w:color="auto"/>
              <w:bottom w:val="single" w:sz="4" w:space="0" w:color="auto"/>
              <w:right w:val="single" w:sz="4" w:space="0" w:color="auto"/>
            </w:tcBorders>
          </w:tcPr>
          <w:p w14:paraId="288376D1" w14:textId="77777777" w:rsidR="00044D5E" w:rsidRPr="005D72E7" w:rsidRDefault="00044D5E" w:rsidP="00CA14E7">
            <w:pPr>
              <w:pStyle w:val="TAC"/>
              <w:rPr>
                <w:rFonts w:eastAsia="MS Mincho"/>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671FFE0" w14:textId="77777777" w:rsidR="00044D5E" w:rsidRPr="005D72E7" w:rsidRDefault="00044D5E" w:rsidP="00CA14E7">
            <w:pPr>
              <w:pStyle w:val="TAL"/>
            </w:pPr>
            <w:proofErr w:type="spellStart"/>
            <w:r w:rsidRPr="005D72E7">
              <w:t>pc_dynamicSwitchSUL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7206F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781523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73B31BD" w14:textId="77777777" w:rsidR="00044D5E" w:rsidRPr="005D72E7" w:rsidRDefault="00044D5E" w:rsidP="00CA14E7">
            <w:pPr>
              <w:pStyle w:val="TAL"/>
            </w:pPr>
          </w:p>
        </w:tc>
      </w:tr>
      <w:tr w:rsidR="00044D5E" w:rsidRPr="005D72E7" w14:paraId="1B7E554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DED9B3" w14:textId="77777777" w:rsidR="00044D5E" w:rsidRPr="005D72E7" w:rsidRDefault="00044D5E" w:rsidP="00CA14E7">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14527834" w14:textId="77777777" w:rsidR="00044D5E" w:rsidRPr="005D72E7" w:rsidRDefault="00044D5E" w:rsidP="00CA14E7">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3ADA2401"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DA40E4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9C4CAC7" w14:textId="77777777" w:rsidR="00044D5E" w:rsidRPr="005D72E7" w:rsidRDefault="00044D5E" w:rsidP="00CA14E7">
            <w:pPr>
              <w:pStyle w:val="TAL"/>
            </w:pPr>
            <w:proofErr w:type="spellStart"/>
            <w:r w:rsidRPr="005D72E7">
              <w:t>pc_nrMIMO_CB_PUSCH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A4205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7980B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C4D02BF"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016F0779"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19335AF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89A0744" w14:textId="77777777" w:rsidR="00044D5E" w:rsidRPr="005D72E7" w:rsidRDefault="00044D5E" w:rsidP="00CA14E7">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815A0D2" w14:textId="77777777" w:rsidR="00044D5E" w:rsidRPr="005D72E7" w:rsidRDefault="00044D5E" w:rsidP="00CA14E7">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60C763AA" w14:textId="77777777" w:rsidR="00044D5E" w:rsidRPr="005D72E7" w:rsidRDefault="00044D5E" w:rsidP="00CA14E7">
            <w:pPr>
              <w:pStyle w:val="TAL"/>
              <w:rPr>
                <w:lang w:eastAsia="zh-CN"/>
              </w:rPr>
            </w:pPr>
            <w:r w:rsidRPr="005D72E7">
              <w:rPr>
                <w:lang w:eastAsia="zh-CN"/>
              </w:rPr>
              <w:t>38.306, 4.2.7.8</w:t>
            </w:r>
          </w:p>
        </w:tc>
        <w:tc>
          <w:tcPr>
            <w:tcW w:w="851" w:type="dxa"/>
            <w:gridSpan w:val="3"/>
            <w:tcBorders>
              <w:top w:val="single" w:sz="4" w:space="0" w:color="auto"/>
              <w:left w:val="single" w:sz="4" w:space="0" w:color="auto"/>
              <w:bottom w:val="single" w:sz="4" w:space="0" w:color="auto"/>
              <w:right w:val="single" w:sz="4" w:space="0" w:color="auto"/>
            </w:tcBorders>
          </w:tcPr>
          <w:p w14:paraId="5C47669E"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A38B0E3" w14:textId="77777777" w:rsidR="00044D5E" w:rsidRPr="005D72E7" w:rsidRDefault="00044D5E" w:rsidP="00CA14E7">
            <w:pPr>
              <w:pStyle w:val="TAL"/>
            </w:pPr>
            <w:proofErr w:type="spellStart"/>
            <w:r w:rsidRPr="005D72E7">
              <w:t>pc_nrMIMO_NonCB_PUSCH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BE6C71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F71646C"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C26689D" w14:textId="77777777" w:rsidR="00044D5E" w:rsidRPr="005D72E7" w:rsidRDefault="00044D5E" w:rsidP="00CA14E7">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78881FA8" w14:textId="77777777" w:rsidR="00044D5E" w:rsidRPr="005D72E7" w:rsidRDefault="00044D5E" w:rsidP="00CA14E7">
            <w:pPr>
              <w:pStyle w:val="TAL"/>
            </w:pPr>
            <w:r w:rsidRPr="005D72E7">
              <w:t>has value different from "</w:t>
            </w:r>
            <w:proofErr w:type="spellStart"/>
            <w:r w:rsidRPr="005D72E7">
              <w:t>oneLayer</w:t>
            </w:r>
            <w:proofErr w:type="spellEnd"/>
            <w:r w:rsidRPr="005D72E7">
              <w:t>"</w:t>
            </w:r>
          </w:p>
        </w:tc>
      </w:tr>
      <w:tr w:rsidR="00044D5E" w:rsidRPr="005D72E7" w14:paraId="32F9D0C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2352445" w14:textId="77777777" w:rsidR="00044D5E" w:rsidRPr="005D72E7" w:rsidRDefault="00044D5E" w:rsidP="00CA14E7">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BBD5EE8" w14:textId="77777777" w:rsidR="00044D5E" w:rsidRPr="005D72E7" w:rsidRDefault="00044D5E" w:rsidP="00CA14E7">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1AEEBD14" w14:textId="77777777" w:rsidR="00044D5E" w:rsidRPr="005D72E7" w:rsidRDefault="00044D5E" w:rsidP="00CA14E7">
            <w:pPr>
              <w:pStyle w:val="TAL"/>
              <w:rPr>
                <w:lang w:eastAsia="zh-CN"/>
              </w:rPr>
            </w:pPr>
            <w:r w:rsidRPr="005D72E7">
              <w:rPr>
                <w:lang w:eastAsia="zh-CN"/>
              </w:rPr>
              <w:t>38.306, 4.2.7</w:t>
            </w:r>
            <w:r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53D877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25D8A7E" w14:textId="77777777" w:rsidR="00044D5E" w:rsidRPr="005D72E7" w:rsidRDefault="00044D5E" w:rsidP="00CA14E7">
            <w:pPr>
              <w:pStyle w:val="TAL"/>
              <w:rPr>
                <w:b/>
                <w:i/>
              </w:rPr>
            </w:pPr>
            <w:proofErr w:type="spellStart"/>
            <w:r w:rsidRPr="005D72E7">
              <w:t>pc_interleavingVRB_ToPRB_PDSCH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996D525"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A7BD05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F3B880" w14:textId="77777777" w:rsidR="00044D5E" w:rsidRPr="005D72E7" w:rsidRDefault="00044D5E" w:rsidP="00CA14E7">
            <w:pPr>
              <w:pStyle w:val="TAL"/>
            </w:pPr>
          </w:p>
        </w:tc>
      </w:tr>
      <w:tr w:rsidR="00044D5E" w:rsidRPr="005D72E7" w14:paraId="10BB6446"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4CA562E" w14:textId="77777777" w:rsidR="00044D5E" w:rsidRPr="005D72E7" w:rsidRDefault="00044D5E" w:rsidP="00CA14E7">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5158E2EC" w14:textId="77777777" w:rsidR="00044D5E" w:rsidRPr="005D72E7" w:rsidRDefault="00044D5E" w:rsidP="00CA14E7">
            <w:pPr>
              <w:pStyle w:val="TAL"/>
            </w:pPr>
            <w:r w:rsidRPr="005D72E7">
              <w:rPr>
                <w:bCs/>
                <w:iCs/>
              </w:rPr>
              <w:t>Support dynamic EN-DC power sharing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5A066B1F" w14:textId="77777777" w:rsidR="00044D5E" w:rsidRPr="005D72E7" w:rsidRDefault="00044D5E" w:rsidP="00CA14E7">
            <w:pPr>
              <w:pStyle w:val="TAL"/>
              <w:rPr>
                <w:lang w:eastAsia="zh-CN"/>
              </w:rPr>
            </w:pPr>
            <w:r w:rsidRPr="005D72E7">
              <w:rPr>
                <w:lang w:eastAsia="zh-CN"/>
              </w:rPr>
              <w:t>38.306, 4.2.7</w:t>
            </w:r>
            <w:r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434879F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E7C2D02" w14:textId="77777777" w:rsidR="00044D5E" w:rsidRPr="005D72E7" w:rsidRDefault="00044D5E" w:rsidP="00CA14E7">
            <w:pPr>
              <w:pStyle w:val="TAL"/>
              <w:rPr>
                <w:b/>
                <w:bCs/>
                <w:i/>
                <w:iCs/>
              </w:rPr>
            </w:pPr>
            <w:proofErr w:type="spellStart"/>
            <w:r w:rsidRPr="005D72E7">
              <w:t>pc_</w:t>
            </w:r>
            <w:r w:rsidRPr="005D72E7">
              <w:rPr>
                <w:bCs/>
                <w:iCs/>
              </w:rPr>
              <w:t>dynamicPowerSharing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D7809E"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426DED8A"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E3E8D32" w14:textId="77777777" w:rsidR="00044D5E" w:rsidRPr="005D72E7" w:rsidRDefault="00044D5E" w:rsidP="00CA14E7">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044D5E" w:rsidRPr="005D72E7" w14:paraId="1EEA3C0A"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002923F" w14:textId="77777777" w:rsidR="00044D5E" w:rsidRPr="005D72E7" w:rsidRDefault="00044D5E" w:rsidP="00CA14E7">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7DB132EE" w14:textId="77777777" w:rsidR="00044D5E" w:rsidRPr="005D72E7" w:rsidRDefault="00044D5E" w:rsidP="00CA14E7">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3"/>
            <w:tcBorders>
              <w:top w:val="single" w:sz="6" w:space="0" w:color="auto"/>
              <w:left w:val="single" w:sz="6" w:space="0" w:color="auto"/>
              <w:bottom w:val="single" w:sz="6" w:space="0" w:color="auto"/>
              <w:right w:val="single" w:sz="4" w:space="0" w:color="auto"/>
            </w:tcBorders>
          </w:tcPr>
          <w:p w14:paraId="11FBCF93"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0456E6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4C5AFDD" w14:textId="77777777" w:rsidR="00044D5E" w:rsidRPr="005D72E7" w:rsidRDefault="00044D5E" w:rsidP="00CA14E7">
            <w:pPr>
              <w:pStyle w:val="TAL"/>
            </w:pPr>
            <w:proofErr w:type="spellStart"/>
            <w:r w:rsidRPr="005D72E7">
              <w:t>pc_maxNumberSearchSpaces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F86A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B2A13E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4A8C04" w14:textId="77777777" w:rsidR="00044D5E" w:rsidRPr="005D72E7" w:rsidRDefault="00044D5E" w:rsidP="00CA14E7">
            <w:pPr>
              <w:pStyle w:val="TAL"/>
              <w:rPr>
                <w:bCs/>
                <w:iCs/>
              </w:rPr>
            </w:pPr>
          </w:p>
        </w:tc>
      </w:tr>
      <w:tr w:rsidR="00044D5E" w:rsidRPr="005D72E7" w14:paraId="796F2E0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B0E0328" w14:textId="77777777" w:rsidR="00044D5E" w:rsidRPr="005D72E7" w:rsidRDefault="00044D5E" w:rsidP="00CA14E7">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039BDFDD" w14:textId="77777777" w:rsidR="00044D5E" w:rsidRPr="005D72E7" w:rsidRDefault="00044D5E" w:rsidP="00CA14E7">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0DE7DBF5"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12EE0219"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FD3467B" w14:textId="77777777" w:rsidR="00044D5E" w:rsidRPr="005D72E7" w:rsidRDefault="00044D5E" w:rsidP="00CA14E7">
            <w:pPr>
              <w:pStyle w:val="TAL"/>
            </w:pPr>
            <w:proofErr w:type="spellStart"/>
            <w:r w:rsidRPr="005D72E7">
              <w:t>pc_spatialBundlingHARQ_ACK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743CEDF"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F643A5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31E38A0" w14:textId="77777777" w:rsidR="00044D5E" w:rsidRPr="005D72E7" w:rsidRDefault="00044D5E" w:rsidP="00CA14E7">
            <w:pPr>
              <w:pStyle w:val="TAL"/>
              <w:rPr>
                <w:bCs/>
                <w:iCs/>
              </w:rPr>
            </w:pPr>
          </w:p>
        </w:tc>
      </w:tr>
      <w:tr w:rsidR="00044D5E" w:rsidRPr="005D72E7" w14:paraId="589B1B2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46F0C8" w14:textId="77777777" w:rsidR="00044D5E" w:rsidRPr="005D72E7" w:rsidRDefault="00044D5E" w:rsidP="00CA14E7">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719001E5" w14:textId="77777777" w:rsidR="00044D5E" w:rsidRPr="005D72E7" w:rsidRDefault="00044D5E" w:rsidP="00CA14E7">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3CA594D8" w14:textId="77777777" w:rsidR="00044D5E" w:rsidRPr="005D72E7" w:rsidRDefault="00044D5E" w:rsidP="00CA14E7">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374BF69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840BE32" w14:textId="77777777" w:rsidR="00044D5E" w:rsidRPr="005D72E7" w:rsidRDefault="00044D5E" w:rsidP="00CA14E7">
            <w:pPr>
              <w:pStyle w:val="TAL"/>
            </w:pPr>
            <w:proofErr w:type="spellStart"/>
            <w:r w:rsidRPr="005D72E7">
              <w:t>pc_additionalDMRS_DL_Alt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6CD8A3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3C11C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9840405" w14:textId="77777777" w:rsidR="00044D5E" w:rsidRPr="005D72E7" w:rsidRDefault="00044D5E" w:rsidP="00CA14E7">
            <w:pPr>
              <w:pStyle w:val="TAL"/>
              <w:rPr>
                <w:bCs/>
                <w:iCs/>
              </w:rPr>
            </w:pPr>
          </w:p>
        </w:tc>
      </w:tr>
      <w:tr w:rsidR="00044D5E" w:rsidRPr="005D72E7" w14:paraId="0D106B1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16D2080" w14:textId="77777777" w:rsidR="00044D5E" w:rsidRPr="005D72E7" w:rsidRDefault="00044D5E" w:rsidP="00CA14E7">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6284A1F8" w14:textId="77777777" w:rsidR="00044D5E" w:rsidRPr="005D72E7" w:rsidRDefault="00044D5E" w:rsidP="00CA14E7">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15468E46" w14:textId="77777777" w:rsidR="00044D5E" w:rsidRPr="005D72E7" w:rsidRDefault="00044D5E" w:rsidP="00CA14E7">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4ECCCB7A"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1A6DC11" w14:textId="77777777" w:rsidR="00044D5E" w:rsidRPr="005D72E7" w:rsidRDefault="00044D5E" w:rsidP="00CA14E7">
            <w:pPr>
              <w:pStyle w:val="TAL"/>
            </w:pPr>
            <w:proofErr w:type="spellStart"/>
            <w:r w:rsidRPr="005D72E7">
              <w:t>pc_pusch_RepetitionMultiSlots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9553C5D"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5F97A7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EDD5B9C" w14:textId="77777777" w:rsidR="00044D5E" w:rsidRPr="005D72E7" w:rsidRDefault="00044D5E" w:rsidP="00CA14E7">
            <w:pPr>
              <w:pStyle w:val="TAL"/>
              <w:rPr>
                <w:bCs/>
                <w:iCs/>
              </w:rPr>
            </w:pPr>
          </w:p>
        </w:tc>
      </w:tr>
      <w:tr w:rsidR="00044D5E" w:rsidRPr="005D72E7" w14:paraId="11FF858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9E8BE66" w14:textId="77777777" w:rsidR="00044D5E" w:rsidRPr="005D72E7" w:rsidRDefault="00044D5E" w:rsidP="00CA14E7">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00DD2A9F" w14:textId="77777777" w:rsidR="00044D5E" w:rsidRPr="005D72E7" w:rsidRDefault="00044D5E" w:rsidP="00CA14E7">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3FB8C7E4" w14:textId="77777777" w:rsidR="00044D5E" w:rsidRPr="005D72E7" w:rsidRDefault="00044D5E" w:rsidP="00CA14E7">
            <w:pPr>
              <w:pStyle w:val="TAL"/>
              <w:rPr>
                <w:lang w:eastAsia="zh-CN"/>
              </w:rPr>
            </w:pPr>
            <w:r w:rsidRPr="005D72E7">
              <w:rPr>
                <w:lang w:eastAsia="zh-CN"/>
              </w:rPr>
              <w:t>38.306,</w:t>
            </w:r>
          </w:p>
          <w:p w14:paraId="2ED93D2A"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F0C303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1A1FA5A" w14:textId="77777777" w:rsidR="00044D5E" w:rsidRPr="005D72E7" w:rsidRDefault="00044D5E" w:rsidP="00CA14E7">
            <w:pPr>
              <w:pStyle w:val="TAL"/>
            </w:pPr>
            <w:proofErr w:type="spellStart"/>
            <w:r w:rsidRPr="005D72E7">
              <w:t>pc_beamCorrespondenceWithoutUL_BeamSweeping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0E4920"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5184956"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FC233B1" w14:textId="77777777" w:rsidR="00044D5E" w:rsidRPr="005D72E7" w:rsidRDefault="00044D5E" w:rsidP="00CA14E7">
            <w:pPr>
              <w:pStyle w:val="TAL"/>
              <w:rPr>
                <w:bCs/>
                <w:iCs/>
              </w:rPr>
            </w:pPr>
            <w:r w:rsidRPr="005D72E7">
              <w:rPr>
                <w:bCs/>
                <w:iCs/>
              </w:rPr>
              <w:t>A UE that can fulfil the requirements without UL beam sweeping then set the bit to 1.</w:t>
            </w:r>
          </w:p>
          <w:p w14:paraId="58460A21" w14:textId="77777777" w:rsidR="00044D5E" w:rsidRPr="005D72E7" w:rsidRDefault="00044D5E" w:rsidP="00CA14E7">
            <w:pPr>
              <w:pStyle w:val="TAL"/>
              <w:rPr>
                <w:bCs/>
                <w:iCs/>
              </w:rPr>
            </w:pPr>
            <w:r w:rsidRPr="005D72E7">
              <w:rPr>
                <w:bCs/>
                <w:iCs/>
              </w:rPr>
              <w:t>A UE that can fulfil the requirements with UL beam sweeping then set the bit to 0.</w:t>
            </w:r>
          </w:p>
        </w:tc>
      </w:tr>
      <w:tr w:rsidR="00044D5E" w:rsidRPr="005D72E7" w14:paraId="5C35C0E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2B186D3" w14:textId="77777777" w:rsidR="00044D5E" w:rsidRPr="005D72E7" w:rsidRDefault="00044D5E" w:rsidP="00CA14E7">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3F8E01C7" w14:textId="77777777" w:rsidR="00044D5E" w:rsidRPr="005D72E7" w:rsidRDefault="00044D5E" w:rsidP="00CA14E7">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45E700D1" w14:textId="77777777" w:rsidR="00044D5E" w:rsidRPr="005D72E7" w:rsidRDefault="00044D5E" w:rsidP="00CA14E7">
            <w:pPr>
              <w:pStyle w:val="TAL"/>
              <w:rPr>
                <w:lang w:eastAsia="zh-CN"/>
              </w:rPr>
            </w:pPr>
            <w:r w:rsidRPr="005D72E7">
              <w:rPr>
                <w:lang w:eastAsia="zh-CN"/>
              </w:rPr>
              <w:t>38.306,</w:t>
            </w:r>
          </w:p>
          <w:p w14:paraId="4A171D61"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3CEE8B4"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C232C1" w14:textId="77777777" w:rsidR="00044D5E" w:rsidRPr="005D72E7" w:rsidRDefault="00044D5E" w:rsidP="00CA14E7">
            <w:pPr>
              <w:pStyle w:val="TAL"/>
            </w:pPr>
            <w:proofErr w:type="spellStart"/>
            <w:r w:rsidRPr="005D72E7">
              <w:t>pc_maxNumberMIMO_LayersPDSCH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220F93" w14:textId="77777777" w:rsidR="00044D5E" w:rsidRPr="005D72E7" w:rsidRDefault="00044D5E" w:rsidP="00CA14E7">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31BC3EB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BFA550" w14:textId="77777777" w:rsidR="00044D5E" w:rsidRPr="005D72E7" w:rsidRDefault="00044D5E" w:rsidP="00CA14E7">
            <w:pPr>
              <w:pStyle w:val="TAL"/>
              <w:rPr>
                <w:bCs/>
                <w:iCs/>
              </w:rPr>
            </w:pPr>
          </w:p>
        </w:tc>
      </w:tr>
      <w:tr w:rsidR="00044D5E" w:rsidRPr="005D72E7" w14:paraId="747AFE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37669F" w14:textId="77777777" w:rsidR="00044D5E" w:rsidRPr="005D72E7" w:rsidRDefault="00044D5E" w:rsidP="00CA14E7">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0968946B" w14:textId="77777777" w:rsidR="00044D5E" w:rsidRPr="005D72E7" w:rsidRDefault="00044D5E" w:rsidP="00CA14E7">
            <w:pPr>
              <w:pStyle w:val="TAL"/>
              <w:rPr>
                <w:bCs/>
                <w:iCs/>
              </w:rPr>
            </w:pPr>
            <w:r w:rsidRPr="005D72E7">
              <w:rPr>
                <w:bCs/>
                <w:iCs/>
              </w:rPr>
              <w:t>Supports DCI and timer based active BWP switching delay</w:t>
            </w:r>
          </w:p>
          <w:p w14:paraId="0C127842" w14:textId="77777777" w:rsidR="00044D5E" w:rsidRPr="005D72E7" w:rsidRDefault="00044D5E" w:rsidP="00CA14E7">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3B9C35F9" w14:textId="77777777" w:rsidR="00044D5E" w:rsidRPr="005D72E7" w:rsidRDefault="00044D5E" w:rsidP="00CA14E7">
            <w:pPr>
              <w:pStyle w:val="TAL"/>
              <w:rPr>
                <w:lang w:eastAsia="zh-CN"/>
              </w:rPr>
            </w:pPr>
            <w:r w:rsidRPr="005D72E7">
              <w:rPr>
                <w:lang w:eastAsia="zh-CN"/>
              </w:rPr>
              <w:t>38.306,</w:t>
            </w:r>
          </w:p>
          <w:p w14:paraId="72CF5B8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7F86F71"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0D80A82" w14:textId="77777777" w:rsidR="00044D5E" w:rsidRPr="005D72E7" w:rsidRDefault="00044D5E" w:rsidP="00CA14E7">
            <w:pPr>
              <w:pStyle w:val="TAL"/>
            </w:pPr>
            <w:r w:rsidRPr="005D72E7">
              <w:t>pc_bwp-SwitchingDelay_Type1</w:t>
            </w:r>
          </w:p>
        </w:tc>
        <w:tc>
          <w:tcPr>
            <w:tcW w:w="567" w:type="dxa"/>
            <w:gridSpan w:val="3"/>
            <w:tcBorders>
              <w:top w:val="single" w:sz="4" w:space="0" w:color="auto"/>
              <w:left w:val="single" w:sz="4" w:space="0" w:color="auto"/>
              <w:bottom w:val="single" w:sz="4" w:space="0" w:color="auto"/>
              <w:right w:val="single" w:sz="4" w:space="0" w:color="auto"/>
            </w:tcBorders>
          </w:tcPr>
          <w:p w14:paraId="6B17E980"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F65D04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FF33816" w14:textId="77777777" w:rsidR="00044D5E" w:rsidRPr="005D72E7" w:rsidRDefault="00044D5E" w:rsidP="00CA14E7">
            <w:pPr>
              <w:pStyle w:val="TAL"/>
              <w:rPr>
                <w:bCs/>
                <w:iCs/>
              </w:rPr>
            </w:pPr>
            <w:r w:rsidRPr="005D72E7">
              <w:rPr>
                <w:bCs/>
                <w:iCs/>
              </w:rPr>
              <w:t>It is mandatory to report one among BWP switching delay</w:t>
            </w:r>
          </w:p>
          <w:p w14:paraId="40BB821A" w14:textId="77777777" w:rsidR="00044D5E" w:rsidRPr="005D72E7" w:rsidRDefault="00044D5E" w:rsidP="00CA14E7">
            <w:pPr>
              <w:pStyle w:val="TAL"/>
              <w:rPr>
                <w:bCs/>
                <w:iCs/>
              </w:rPr>
            </w:pPr>
            <w:r w:rsidRPr="005D72E7">
              <w:rPr>
                <w:bCs/>
                <w:iCs/>
              </w:rPr>
              <w:t>type1 or type 2 as supported</w:t>
            </w:r>
          </w:p>
        </w:tc>
      </w:tr>
      <w:tr w:rsidR="00044D5E" w:rsidRPr="005D72E7" w14:paraId="276D41BF"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D892DE2" w14:textId="77777777" w:rsidR="00044D5E" w:rsidRPr="005D72E7" w:rsidRDefault="00044D5E" w:rsidP="00CA14E7">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02B1F479" w14:textId="77777777" w:rsidR="00044D5E" w:rsidRPr="005D72E7" w:rsidRDefault="00044D5E" w:rsidP="00CA14E7">
            <w:pPr>
              <w:pStyle w:val="TAL"/>
              <w:rPr>
                <w:bCs/>
                <w:iCs/>
              </w:rPr>
            </w:pPr>
            <w:r w:rsidRPr="005D72E7">
              <w:rPr>
                <w:bCs/>
                <w:iCs/>
              </w:rPr>
              <w:t>Supports DCI and timer based active BWP switching delay</w:t>
            </w:r>
          </w:p>
          <w:p w14:paraId="7FFC705D" w14:textId="77777777" w:rsidR="00044D5E" w:rsidRPr="005D72E7" w:rsidRDefault="00044D5E" w:rsidP="00CA14E7">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126F98A6" w14:textId="77777777" w:rsidR="00044D5E" w:rsidRPr="005D72E7" w:rsidRDefault="00044D5E" w:rsidP="00CA14E7">
            <w:pPr>
              <w:pStyle w:val="TAL"/>
              <w:rPr>
                <w:lang w:eastAsia="zh-CN"/>
              </w:rPr>
            </w:pPr>
            <w:r w:rsidRPr="005D72E7">
              <w:rPr>
                <w:lang w:eastAsia="zh-CN"/>
              </w:rPr>
              <w:t>38.306,</w:t>
            </w:r>
          </w:p>
          <w:p w14:paraId="5E3FE242" w14:textId="77777777" w:rsidR="00044D5E" w:rsidRPr="005D72E7" w:rsidRDefault="00044D5E" w:rsidP="00CA14E7">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3D7E28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1A4C1B" w14:textId="77777777" w:rsidR="00044D5E" w:rsidRPr="005D72E7" w:rsidRDefault="00044D5E" w:rsidP="00CA14E7">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37E67356"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EE387A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9D8E519" w14:textId="77777777" w:rsidR="00044D5E" w:rsidRPr="005D72E7" w:rsidRDefault="00044D5E" w:rsidP="00CA14E7">
            <w:pPr>
              <w:pStyle w:val="TAL"/>
              <w:rPr>
                <w:bCs/>
                <w:iCs/>
              </w:rPr>
            </w:pPr>
            <w:r w:rsidRPr="005D72E7">
              <w:rPr>
                <w:bCs/>
                <w:iCs/>
              </w:rPr>
              <w:t>It is mandatory to report one among BWP switching delay</w:t>
            </w:r>
          </w:p>
          <w:p w14:paraId="30D99D1D" w14:textId="77777777" w:rsidR="00044D5E" w:rsidRPr="005D72E7" w:rsidRDefault="00044D5E" w:rsidP="00CA14E7">
            <w:pPr>
              <w:pStyle w:val="TAL"/>
              <w:rPr>
                <w:bCs/>
                <w:iCs/>
              </w:rPr>
            </w:pPr>
            <w:r w:rsidRPr="005D72E7">
              <w:rPr>
                <w:bCs/>
                <w:iCs/>
              </w:rPr>
              <w:t>type1 or type 2 as supported</w:t>
            </w:r>
          </w:p>
        </w:tc>
      </w:tr>
      <w:tr w:rsidR="00044D5E" w:rsidRPr="005D72E7" w14:paraId="0B1FBCA1"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7FF88E" w14:textId="77777777" w:rsidR="00044D5E" w:rsidRPr="005D72E7" w:rsidRDefault="00044D5E" w:rsidP="00CA14E7">
            <w:pPr>
              <w:pStyle w:val="TAC"/>
            </w:pPr>
            <w:r w:rsidRPr="005D72E7">
              <w:lastRenderedPageBreak/>
              <w:t>25</w:t>
            </w:r>
          </w:p>
        </w:tc>
        <w:tc>
          <w:tcPr>
            <w:tcW w:w="2661" w:type="dxa"/>
            <w:gridSpan w:val="3"/>
            <w:tcBorders>
              <w:top w:val="single" w:sz="6" w:space="0" w:color="auto"/>
              <w:left w:val="single" w:sz="4" w:space="0" w:color="auto"/>
              <w:bottom w:val="single" w:sz="6" w:space="0" w:color="auto"/>
              <w:right w:val="single" w:sz="6" w:space="0" w:color="auto"/>
            </w:tcBorders>
          </w:tcPr>
          <w:p w14:paraId="396F33F5" w14:textId="77777777" w:rsidR="00044D5E" w:rsidRPr="005D72E7" w:rsidRDefault="00044D5E" w:rsidP="00CA14E7">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A2905B5" w14:textId="77777777" w:rsidR="00044D5E" w:rsidRPr="005D72E7" w:rsidRDefault="00044D5E" w:rsidP="00CA14E7">
            <w:pPr>
              <w:pStyle w:val="TAL"/>
              <w:rPr>
                <w:lang w:eastAsia="zh-CN"/>
              </w:rPr>
            </w:pPr>
            <w:r w:rsidRPr="005D72E7">
              <w:rPr>
                <w:lang w:eastAsia="zh-CN"/>
              </w:rPr>
              <w:t>38.306</w:t>
            </w:r>
          </w:p>
          <w:p w14:paraId="12CCEA71"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A4AA3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C7FA1BF" w14:textId="77777777" w:rsidR="00044D5E" w:rsidRPr="005D72E7" w:rsidRDefault="00044D5E" w:rsidP="00CA14E7">
            <w:pPr>
              <w:pStyle w:val="TAL"/>
            </w:pPr>
            <w:proofErr w:type="spellStart"/>
            <w:r w:rsidRPr="005D72E7">
              <w:t>pc_modifiedMPR_behaviour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76D16B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E68B1"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6D316D5" w14:textId="77777777" w:rsidR="00044D5E" w:rsidRPr="005D72E7" w:rsidRDefault="00044D5E" w:rsidP="00CA14E7">
            <w:pPr>
              <w:pStyle w:val="TAL"/>
              <w:rPr>
                <w:bCs/>
                <w:iCs/>
              </w:rPr>
            </w:pPr>
          </w:p>
        </w:tc>
      </w:tr>
      <w:tr w:rsidR="00044D5E" w:rsidRPr="005D72E7" w14:paraId="5644976F"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941865" w14:textId="77777777" w:rsidR="00044D5E" w:rsidRPr="005D72E7" w:rsidRDefault="00044D5E" w:rsidP="00CA14E7">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5B78C576" w14:textId="77777777" w:rsidR="00044D5E" w:rsidRPr="005D72E7" w:rsidRDefault="00044D5E" w:rsidP="00CA14E7">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433C39DA" w14:textId="77777777" w:rsidR="00044D5E" w:rsidRPr="005D72E7" w:rsidRDefault="00044D5E" w:rsidP="00CA14E7">
            <w:pPr>
              <w:pStyle w:val="TAL"/>
              <w:rPr>
                <w:lang w:eastAsia="zh-CN"/>
              </w:rPr>
            </w:pPr>
            <w:r w:rsidRPr="005D72E7">
              <w:rPr>
                <w:lang w:eastAsia="zh-CN"/>
              </w:rPr>
              <w:t>38.306,</w:t>
            </w:r>
          </w:p>
          <w:p w14:paraId="78842EF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0209D016"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D808B45" w14:textId="77777777" w:rsidR="00044D5E" w:rsidRPr="005D72E7" w:rsidRDefault="00044D5E" w:rsidP="00CA14E7">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76BC782"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CD1B738"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46EB5E2" w14:textId="77777777" w:rsidR="00044D5E" w:rsidRPr="005D72E7" w:rsidRDefault="00044D5E" w:rsidP="00CA14E7">
            <w:pPr>
              <w:pStyle w:val="TAL"/>
              <w:rPr>
                <w:bCs/>
                <w:iCs/>
              </w:rPr>
            </w:pPr>
          </w:p>
        </w:tc>
      </w:tr>
      <w:tr w:rsidR="00044D5E" w:rsidRPr="005D72E7" w14:paraId="6DF7C322"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07272BD" w14:textId="77777777" w:rsidR="00044D5E" w:rsidRPr="005D72E7" w:rsidRDefault="00044D5E" w:rsidP="00CA14E7">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61A88856" w14:textId="77777777" w:rsidR="00044D5E" w:rsidRPr="005D72E7" w:rsidRDefault="00044D5E" w:rsidP="00CA14E7">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1983369E" w14:textId="77777777" w:rsidR="00044D5E" w:rsidRPr="005D72E7" w:rsidRDefault="00044D5E" w:rsidP="00CA14E7">
            <w:pPr>
              <w:pStyle w:val="TAL"/>
              <w:rPr>
                <w:lang w:eastAsia="zh-CN"/>
              </w:rPr>
            </w:pPr>
            <w:r w:rsidRPr="005D72E7">
              <w:rPr>
                <w:lang w:eastAsia="zh-CN"/>
              </w:rPr>
              <w:t>38.306,</w:t>
            </w:r>
          </w:p>
          <w:p w14:paraId="59D30A0A"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034F5C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AC5AC75" w14:textId="77777777" w:rsidR="00044D5E" w:rsidRPr="005D72E7" w:rsidRDefault="00044D5E" w:rsidP="00CA14E7">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6C75E42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1BFDD8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8A35B71" w14:textId="77777777" w:rsidR="00044D5E" w:rsidRPr="005D72E7" w:rsidRDefault="00044D5E" w:rsidP="00CA14E7">
            <w:pPr>
              <w:pStyle w:val="TAL"/>
              <w:rPr>
                <w:bCs/>
                <w:iCs/>
              </w:rPr>
            </w:pPr>
          </w:p>
        </w:tc>
      </w:tr>
      <w:tr w:rsidR="00044D5E" w:rsidRPr="005D72E7" w14:paraId="7DEB7AC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505F253" w14:textId="77777777" w:rsidR="00044D5E" w:rsidRPr="005D72E7" w:rsidRDefault="00044D5E" w:rsidP="00CA14E7">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602E4779" w14:textId="77777777" w:rsidR="00044D5E" w:rsidRPr="005D72E7" w:rsidRDefault="00044D5E" w:rsidP="00CA14E7">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6A78C751" w14:textId="77777777" w:rsidR="00044D5E" w:rsidRPr="005D72E7" w:rsidRDefault="00044D5E" w:rsidP="00CA14E7">
            <w:pPr>
              <w:pStyle w:val="TAL"/>
              <w:rPr>
                <w:lang w:eastAsia="zh-CN"/>
              </w:rPr>
            </w:pPr>
            <w:r w:rsidRPr="005D72E7">
              <w:rPr>
                <w:lang w:eastAsia="zh-CN"/>
              </w:rPr>
              <w:t>38.306,</w:t>
            </w:r>
          </w:p>
          <w:p w14:paraId="368370E0"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B8E244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712AF01" w14:textId="77777777" w:rsidR="00044D5E" w:rsidRPr="005D72E7" w:rsidRDefault="00044D5E" w:rsidP="00CA14E7">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32D092E7"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A08415"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6F7DD23" w14:textId="77777777" w:rsidR="00044D5E" w:rsidRPr="005D72E7" w:rsidRDefault="00044D5E" w:rsidP="00CA14E7">
            <w:pPr>
              <w:pStyle w:val="TAL"/>
              <w:rPr>
                <w:bCs/>
                <w:iCs/>
              </w:rPr>
            </w:pPr>
          </w:p>
        </w:tc>
      </w:tr>
      <w:tr w:rsidR="00044D5E" w:rsidRPr="005D72E7" w14:paraId="145F38E5"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DD30AAD" w14:textId="77777777" w:rsidR="00044D5E" w:rsidRPr="005D72E7" w:rsidRDefault="00044D5E" w:rsidP="00CA14E7">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344D6098" w14:textId="77777777" w:rsidR="00044D5E" w:rsidRPr="005D72E7" w:rsidRDefault="00044D5E" w:rsidP="00CA14E7">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177F8794" w14:textId="77777777" w:rsidR="00044D5E" w:rsidRPr="005D72E7" w:rsidRDefault="00044D5E" w:rsidP="00CA14E7">
            <w:pPr>
              <w:pStyle w:val="TAL"/>
              <w:rPr>
                <w:lang w:eastAsia="zh-CN"/>
              </w:rPr>
            </w:pPr>
            <w:r w:rsidRPr="005D72E7">
              <w:rPr>
                <w:lang w:eastAsia="zh-CN"/>
              </w:rPr>
              <w:t>38.306,</w:t>
            </w:r>
          </w:p>
          <w:p w14:paraId="128102DF"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A57F123"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ACABA89" w14:textId="77777777" w:rsidR="00044D5E" w:rsidRPr="005D72E7" w:rsidRDefault="00044D5E" w:rsidP="00CA14E7">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6E62E61E"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323109F"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3418A30" w14:textId="77777777" w:rsidR="00044D5E" w:rsidRPr="005D72E7" w:rsidRDefault="00044D5E" w:rsidP="00CA14E7">
            <w:pPr>
              <w:pStyle w:val="TAL"/>
              <w:rPr>
                <w:bCs/>
                <w:iCs/>
              </w:rPr>
            </w:pPr>
          </w:p>
        </w:tc>
      </w:tr>
      <w:tr w:rsidR="00044D5E" w:rsidRPr="005D72E7" w14:paraId="6EE625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65A6C" w14:textId="77777777" w:rsidR="00044D5E" w:rsidRPr="005D72E7" w:rsidRDefault="00044D5E" w:rsidP="00CA14E7">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0897A1AD" w14:textId="77777777" w:rsidR="00044D5E" w:rsidRPr="005D72E7" w:rsidRDefault="00044D5E" w:rsidP="00CA14E7">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3C22256B" w14:textId="77777777" w:rsidR="00044D5E" w:rsidRPr="005D72E7" w:rsidRDefault="00044D5E" w:rsidP="00CA14E7">
            <w:pPr>
              <w:pStyle w:val="TAL"/>
              <w:rPr>
                <w:lang w:eastAsia="zh-CN"/>
              </w:rPr>
            </w:pPr>
            <w:r w:rsidRPr="005D72E7">
              <w:rPr>
                <w:lang w:eastAsia="zh-CN"/>
              </w:rPr>
              <w:t>38.306,</w:t>
            </w:r>
          </w:p>
          <w:p w14:paraId="05023CDC"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41E5863C"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1D5B7C1F" w14:textId="77777777" w:rsidR="00044D5E" w:rsidRPr="005D72E7" w:rsidRDefault="00044D5E" w:rsidP="00CA14E7">
            <w:pPr>
              <w:pStyle w:val="TAL"/>
            </w:pPr>
            <w:proofErr w:type="spellStart"/>
            <w:r w:rsidRPr="005D72E7">
              <w:t>pc_crossSlotScheduling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9B5804F"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0848B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FDB6609" w14:textId="77777777" w:rsidR="00044D5E" w:rsidRPr="005D72E7" w:rsidRDefault="00044D5E" w:rsidP="00CA14E7">
            <w:pPr>
              <w:pStyle w:val="TAL"/>
              <w:rPr>
                <w:bCs/>
                <w:iCs/>
              </w:rPr>
            </w:pPr>
          </w:p>
        </w:tc>
      </w:tr>
      <w:tr w:rsidR="00044D5E" w:rsidRPr="005D72E7" w14:paraId="180F43E4"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E492FCB" w14:textId="77777777" w:rsidR="00044D5E" w:rsidRPr="005D72E7" w:rsidRDefault="00044D5E" w:rsidP="00CA14E7">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8BB31A0" w14:textId="77777777" w:rsidR="00044D5E" w:rsidRPr="005D72E7" w:rsidRDefault="00044D5E" w:rsidP="00CA14E7">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306B876A" w14:textId="77777777" w:rsidR="00044D5E" w:rsidRPr="005D72E7" w:rsidRDefault="00044D5E" w:rsidP="00CA14E7">
            <w:pPr>
              <w:pStyle w:val="TAL"/>
              <w:rPr>
                <w:lang w:eastAsia="zh-CN"/>
              </w:rPr>
            </w:pPr>
            <w:r w:rsidRPr="005D72E7">
              <w:rPr>
                <w:lang w:eastAsia="zh-CN"/>
              </w:rPr>
              <w:t>38.306,</w:t>
            </w:r>
          </w:p>
          <w:p w14:paraId="2836C181" w14:textId="77777777" w:rsidR="00044D5E" w:rsidRPr="005D72E7" w:rsidRDefault="00044D5E" w:rsidP="00CA14E7">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AA3D1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8F68348" w14:textId="77777777" w:rsidR="00044D5E" w:rsidRPr="005D72E7" w:rsidRDefault="00044D5E" w:rsidP="00CA14E7">
            <w:pPr>
              <w:pStyle w:val="TAL"/>
            </w:pPr>
            <w:r w:rsidRPr="005D72E7">
              <w:t>pc_pusch_halfpiBPSK</w:t>
            </w:r>
            <w:r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6417388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9E03E93"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ACD7BB2" w14:textId="77777777" w:rsidR="00044D5E" w:rsidRPr="005D72E7" w:rsidRDefault="00044D5E" w:rsidP="00CA14E7">
            <w:pPr>
              <w:pStyle w:val="TAL"/>
              <w:rPr>
                <w:bCs/>
                <w:iCs/>
              </w:rPr>
            </w:pPr>
          </w:p>
        </w:tc>
      </w:tr>
      <w:tr w:rsidR="00044D5E" w:rsidRPr="005D72E7" w14:paraId="0CC470E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CAC4EB5" w14:textId="77777777" w:rsidR="00044D5E" w:rsidRPr="005D72E7" w:rsidRDefault="00044D5E" w:rsidP="00CA14E7">
            <w:pPr>
              <w:keepNext/>
              <w:keepLines/>
              <w:spacing w:after="0"/>
              <w:jc w:val="center"/>
              <w:rPr>
                <w:rFonts w:ascii="Arial" w:eastAsia="SimSun" w:hAnsi="Arial"/>
                <w:sz w:val="18"/>
              </w:rPr>
            </w:pPr>
            <w:r w:rsidRPr="005D72E7">
              <w:rPr>
                <w:rFonts w:ascii="Arial" w:eastAsia="SimSun" w:hAnsi="Arial"/>
                <w:sz w:val="18"/>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1954372B" w14:textId="77777777" w:rsidR="00044D5E" w:rsidRPr="005D72E7" w:rsidRDefault="00044D5E" w:rsidP="00CA14E7">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4ED5360D"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38.306,</w:t>
            </w:r>
          </w:p>
          <w:p w14:paraId="64876ADC" w14:textId="77777777" w:rsidR="00044D5E" w:rsidRPr="005D72E7" w:rsidRDefault="00044D5E" w:rsidP="00CA14E7">
            <w:pPr>
              <w:keepNext/>
              <w:keepLines/>
              <w:spacing w:after="0"/>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A1B6778" w14:textId="77777777" w:rsidR="00044D5E" w:rsidRPr="005D72E7" w:rsidRDefault="00044D5E" w:rsidP="00CA14E7">
            <w:pPr>
              <w:keepNext/>
              <w:keepLines/>
              <w:spacing w:after="0"/>
              <w:jc w:val="center"/>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85D2F80"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pc_pusch_halfpiBPSK</w:t>
            </w:r>
            <w:r w:rsidRPr="00B1496E">
              <w:rPr>
                <w:rFonts w:ascii="Arial" w:eastAsia="SimSun" w:hAnsi="Arial"/>
                <w:sz w:val="18"/>
              </w:rPr>
              <w:t>_FR2</w:t>
            </w:r>
          </w:p>
        </w:tc>
        <w:tc>
          <w:tcPr>
            <w:tcW w:w="567" w:type="dxa"/>
            <w:gridSpan w:val="3"/>
            <w:tcBorders>
              <w:top w:val="single" w:sz="4" w:space="0" w:color="auto"/>
              <w:left w:val="single" w:sz="4" w:space="0" w:color="auto"/>
              <w:bottom w:val="single" w:sz="4" w:space="0" w:color="auto"/>
              <w:right w:val="single" w:sz="4" w:space="0" w:color="auto"/>
            </w:tcBorders>
          </w:tcPr>
          <w:p w14:paraId="39F41139" w14:textId="77777777" w:rsidR="00044D5E" w:rsidRPr="005D72E7" w:rsidRDefault="00044D5E" w:rsidP="00CA14E7">
            <w:pPr>
              <w:keepNext/>
              <w:keepLines/>
              <w:spacing w:after="0"/>
              <w:rPr>
                <w:rFonts w:ascii="Arial" w:eastAsia="SimSun" w:hAnsi="Arial"/>
                <w:sz w:val="18"/>
              </w:rPr>
            </w:pPr>
            <w:r w:rsidRPr="005D72E7">
              <w:rPr>
                <w:rFonts w:ascii="Arial" w:eastAsia="SimSun" w:hAnsi="Arial"/>
                <w:sz w:val="18"/>
              </w:rPr>
              <w:t>Yes</w:t>
            </w:r>
          </w:p>
        </w:tc>
        <w:tc>
          <w:tcPr>
            <w:tcW w:w="1417" w:type="dxa"/>
            <w:gridSpan w:val="3"/>
            <w:tcBorders>
              <w:top w:val="single" w:sz="4" w:space="0" w:color="auto"/>
              <w:left w:val="single" w:sz="4" w:space="0" w:color="auto"/>
              <w:bottom w:val="single" w:sz="4" w:space="0" w:color="auto"/>
              <w:right w:val="single" w:sz="4" w:space="0" w:color="auto"/>
            </w:tcBorders>
          </w:tcPr>
          <w:p w14:paraId="63459BBC" w14:textId="77777777" w:rsidR="00044D5E" w:rsidRPr="005D72E7" w:rsidRDefault="00044D5E" w:rsidP="00CA14E7">
            <w:pPr>
              <w:keepNext/>
              <w:keepLines/>
              <w:spacing w:after="0"/>
              <w:rPr>
                <w:rFonts w:ascii="Arial" w:eastAsia="SimSun" w:hAnsi="Arial"/>
                <w:sz w:val="18"/>
              </w:rPr>
            </w:pPr>
          </w:p>
        </w:tc>
        <w:tc>
          <w:tcPr>
            <w:tcW w:w="1276" w:type="dxa"/>
            <w:gridSpan w:val="3"/>
            <w:tcBorders>
              <w:top w:val="single" w:sz="4" w:space="0" w:color="auto"/>
              <w:left w:val="single" w:sz="4" w:space="0" w:color="auto"/>
              <w:bottom w:val="single" w:sz="4" w:space="0" w:color="auto"/>
              <w:right w:val="single" w:sz="4" w:space="0" w:color="auto"/>
            </w:tcBorders>
          </w:tcPr>
          <w:p w14:paraId="007467F2" w14:textId="77777777" w:rsidR="00044D5E" w:rsidRPr="005D72E7" w:rsidRDefault="00044D5E" w:rsidP="00CA14E7">
            <w:pPr>
              <w:keepNext/>
              <w:keepLines/>
              <w:spacing w:after="0"/>
              <w:rPr>
                <w:rFonts w:ascii="Arial" w:eastAsia="SimSun" w:hAnsi="Arial"/>
                <w:bCs/>
                <w:iCs/>
                <w:sz w:val="18"/>
              </w:rPr>
            </w:pPr>
          </w:p>
        </w:tc>
      </w:tr>
      <w:tr w:rsidR="00044D5E" w:rsidRPr="005D72E7" w14:paraId="2365F5AD"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72D0EE9" w14:textId="77777777" w:rsidR="00044D5E" w:rsidRPr="005D72E7" w:rsidRDefault="00044D5E" w:rsidP="00CA14E7">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46A1EBAE" w14:textId="77777777" w:rsidR="00044D5E" w:rsidRPr="005D72E7" w:rsidRDefault="00044D5E" w:rsidP="00CA14E7">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4CDB4B13" w14:textId="77777777" w:rsidR="00044D5E" w:rsidRPr="005D72E7" w:rsidRDefault="00044D5E" w:rsidP="00CA14E7">
            <w:pPr>
              <w:pStyle w:val="TAL"/>
              <w:rPr>
                <w:lang w:eastAsia="zh-CN"/>
              </w:rPr>
            </w:pPr>
            <w:r w:rsidRPr="005D72E7">
              <w:rPr>
                <w:lang w:eastAsia="zh-CN"/>
              </w:rPr>
              <w:t>38.306,</w:t>
            </w:r>
          </w:p>
          <w:p w14:paraId="13DC0214" w14:textId="77777777" w:rsidR="00044D5E" w:rsidRPr="005D72E7" w:rsidRDefault="00044D5E" w:rsidP="00CA14E7">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7A487B80"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9B6CD38" w14:textId="77777777" w:rsidR="00044D5E" w:rsidRPr="005D72E7" w:rsidRDefault="00044D5E" w:rsidP="00CA14E7">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04EBB098"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0E26320"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801AD65" w14:textId="77777777" w:rsidR="00044D5E" w:rsidRPr="005D72E7" w:rsidRDefault="00044D5E" w:rsidP="00CA14E7">
            <w:pPr>
              <w:pStyle w:val="TAL"/>
              <w:rPr>
                <w:bCs/>
                <w:iCs/>
              </w:rPr>
            </w:pPr>
          </w:p>
        </w:tc>
      </w:tr>
      <w:tr w:rsidR="00044D5E" w:rsidRPr="005D72E7" w14:paraId="1FD0DFE8"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98EBC9A" w14:textId="77777777" w:rsidR="00044D5E" w:rsidRPr="005D72E7" w:rsidRDefault="00044D5E" w:rsidP="00CA14E7">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13E60FC1" w14:textId="77777777" w:rsidR="00044D5E" w:rsidRPr="005D72E7" w:rsidRDefault="00044D5E" w:rsidP="00CA14E7">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7BF70E3D" w14:textId="77777777" w:rsidR="00044D5E" w:rsidRPr="005D72E7" w:rsidRDefault="00044D5E" w:rsidP="00CA14E7">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4FEA4407"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940A2C6" w14:textId="77777777" w:rsidR="00044D5E" w:rsidRPr="005D72E7" w:rsidRDefault="00044D5E" w:rsidP="00CA14E7">
            <w:pPr>
              <w:pStyle w:val="TAL"/>
            </w:pPr>
            <w:proofErr w:type="spellStart"/>
            <w:r w:rsidRPr="005D72E7">
              <w:t>pc_rateMatchingLTE_CRS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FB164C9" w14:textId="77777777" w:rsidR="00044D5E" w:rsidRPr="005D72E7" w:rsidRDefault="00044D5E" w:rsidP="00CA14E7">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3747194"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535E64D" w14:textId="77777777" w:rsidR="00044D5E" w:rsidRPr="005D72E7" w:rsidRDefault="00044D5E" w:rsidP="00CA14E7">
            <w:pPr>
              <w:pStyle w:val="TAL"/>
              <w:rPr>
                <w:bCs/>
                <w:iCs/>
              </w:rPr>
            </w:pPr>
          </w:p>
        </w:tc>
      </w:tr>
      <w:tr w:rsidR="00044D5E" w:rsidRPr="005D72E7" w14:paraId="696ED0AE"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B2A8925" w14:textId="77777777" w:rsidR="00044D5E" w:rsidRPr="005D72E7" w:rsidRDefault="00044D5E" w:rsidP="00CA14E7">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19DC1D52" w14:textId="77777777" w:rsidR="00044D5E" w:rsidRPr="005D72E7" w:rsidRDefault="00044D5E" w:rsidP="00CA14E7">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2C5D9434" w14:textId="77777777" w:rsidR="00044D5E" w:rsidRPr="005D72E7" w:rsidRDefault="00044D5E" w:rsidP="00CA14E7">
            <w:pPr>
              <w:pStyle w:val="TAL"/>
              <w:rPr>
                <w:lang w:eastAsia="zh-CN"/>
              </w:rPr>
            </w:pPr>
            <w:r w:rsidRPr="005D72E7">
              <w:rPr>
                <w:lang w:eastAsia="zh-CN"/>
              </w:rPr>
              <w:t>38.306,</w:t>
            </w:r>
          </w:p>
          <w:p w14:paraId="1D0B5853"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57481BED"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46440A6" w14:textId="77777777" w:rsidR="00044D5E" w:rsidRPr="005D72E7" w:rsidRDefault="00044D5E" w:rsidP="00CA14E7">
            <w:pPr>
              <w:pStyle w:val="TAL"/>
            </w:pPr>
            <w:bookmarkStart w:id="11" w:name="OLE_LINK37"/>
            <w:proofErr w:type="spellStart"/>
            <w:r w:rsidRPr="005D72E7">
              <w:t>pc_bwp-WithoutRestriction</w:t>
            </w:r>
            <w:bookmarkEnd w:id="11"/>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510C2D9"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F0FCE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74019D" w14:textId="77777777" w:rsidR="00044D5E" w:rsidRPr="005D72E7" w:rsidRDefault="00044D5E" w:rsidP="00CA14E7">
            <w:pPr>
              <w:pStyle w:val="TAL"/>
              <w:rPr>
                <w:bCs/>
                <w:iCs/>
              </w:rPr>
            </w:pPr>
          </w:p>
        </w:tc>
      </w:tr>
      <w:tr w:rsidR="00044D5E" w:rsidRPr="005D72E7" w14:paraId="0C43E7A0"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B488B96" w14:textId="77777777" w:rsidR="00044D5E" w:rsidRPr="005D72E7" w:rsidRDefault="00044D5E" w:rsidP="00CA14E7">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91FD44F" w14:textId="77777777" w:rsidR="00044D5E" w:rsidRPr="005D72E7" w:rsidRDefault="00044D5E" w:rsidP="00CA14E7">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252093DF" w14:textId="77777777" w:rsidR="00044D5E" w:rsidRPr="005D72E7" w:rsidRDefault="00044D5E" w:rsidP="00CA14E7">
            <w:pPr>
              <w:pStyle w:val="TAL"/>
              <w:rPr>
                <w:lang w:eastAsia="zh-CN"/>
              </w:rPr>
            </w:pPr>
            <w:r w:rsidRPr="005D72E7">
              <w:rPr>
                <w:lang w:eastAsia="zh-CN"/>
              </w:rPr>
              <w:t>38.306,</w:t>
            </w:r>
          </w:p>
          <w:p w14:paraId="6DD59C30" w14:textId="77777777" w:rsidR="00044D5E" w:rsidRPr="005D72E7" w:rsidRDefault="00044D5E" w:rsidP="00CA14E7">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36D5D6E6" w14:textId="77777777" w:rsidR="00044D5E" w:rsidRPr="005D72E7" w:rsidRDefault="00044D5E" w:rsidP="00CA14E7">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4A1F9F7" w14:textId="77777777" w:rsidR="00044D5E" w:rsidRPr="005D72E7" w:rsidRDefault="00044D5E" w:rsidP="00CA14E7">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14FF4C5A"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2120E772"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65BD696" w14:textId="77777777" w:rsidR="00044D5E" w:rsidRPr="005D72E7" w:rsidRDefault="00044D5E" w:rsidP="00CA14E7">
            <w:pPr>
              <w:pStyle w:val="TAL"/>
              <w:rPr>
                <w:bCs/>
                <w:iCs/>
              </w:rPr>
            </w:pPr>
          </w:p>
        </w:tc>
      </w:tr>
      <w:tr w:rsidR="00044D5E" w:rsidRPr="005D72E7" w14:paraId="51FB977B" w14:textId="77777777" w:rsidTr="00CA14E7">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419A245" w14:textId="77777777" w:rsidR="00044D5E" w:rsidRPr="005D72E7" w:rsidRDefault="00044D5E" w:rsidP="00CA14E7">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0672ECF0" w14:textId="77777777" w:rsidR="00044D5E" w:rsidRPr="005D72E7" w:rsidRDefault="00044D5E" w:rsidP="00CA14E7">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01F86BB0" w14:textId="77777777" w:rsidR="00044D5E" w:rsidRPr="005D72E7" w:rsidRDefault="00044D5E" w:rsidP="00CA14E7">
            <w:pPr>
              <w:pStyle w:val="TAL"/>
              <w:rPr>
                <w:lang w:eastAsia="zh-CN"/>
              </w:rPr>
            </w:pPr>
            <w:r w:rsidRPr="005D72E7">
              <w:rPr>
                <w:lang w:eastAsia="zh-CN"/>
              </w:rPr>
              <w:t>38.306,</w:t>
            </w:r>
          </w:p>
          <w:p w14:paraId="3247F0C4" w14:textId="77777777" w:rsidR="00044D5E" w:rsidRPr="005D72E7" w:rsidRDefault="00044D5E" w:rsidP="00CA14E7">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0CEC6108" w14:textId="77777777" w:rsidR="00044D5E" w:rsidRPr="005D72E7" w:rsidRDefault="00044D5E" w:rsidP="00CA14E7">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532182" w14:textId="77777777" w:rsidR="00044D5E" w:rsidRPr="005D72E7" w:rsidRDefault="00044D5E" w:rsidP="00CA14E7">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07395B83" w14:textId="77777777" w:rsidR="00044D5E" w:rsidRPr="005D72E7" w:rsidRDefault="00044D5E" w:rsidP="00CA14E7">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E78578E"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9C3A772" w14:textId="77777777" w:rsidR="00044D5E" w:rsidRPr="005D72E7" w:rsidRDefault="00044D5E" w:rsidP="00CA14E7">
            <w:pPr>
              <w:pStyle w:val="TAL"/>
              <w:rPr>
                <w:bCs/>
                <w:iCs/>
              </w:rPr>
            </w:pPr>
          </w:p>
        </w:tc>
      </w:tr>
      <w:tr w:rsidR="00044D5E" w:rsidRPr="005D72E7" w14:paraId="336D6545"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BEF2612" w14:textId="77777777" w:rsidR="00044D5E" w:rsidRPr="005D72E7" w:rsidRDefault="00044D5E" w:rsidP="00CA14E7">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609458F4" w14:textId="77777777" w:rsidR="00044D5E" w:rsidRPr="005D72E7" w:rsidRDefault="00044D5E" w:rsidP="00CA14E7">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6256F5E" w14:textId="77777777" w:rsidR="00044D5E" w:rsidRPr="005D72E7" w:rsidRDefault="00044D5E" w:rsidP="00CA14E7">
            <w:pPr>
              <w:pStyle w:val="TAL"/>
            </w:pPr>
            <w:r w:rsidRPr="005D72E7">
              <w:t>38.306,</w:t>
            </w:r>
          </w:p>
          <w:p w14:paraId="552E441C" w14:textId="77777777" w:rsidR="00044D5E" w:rsidRPr="005D72E7" w:rsidRDefault="00044D5E" w:rsidP="00CA14E7">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6AF7D3A4" w14:textId="77777777" w:rsidR="00044D5E" w:rsidRPr="005D72E7" w:rsidRDefault="00044D5E" w:rsidP="00CA14E7">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407F22E1" w14:textId="77777777" w:rsidR="00044D5E" w:rsidRPr="005D72E7" w:rsidRDefault="00044D5E" w:rsidP="00CA14E7">
            <w:pPr>
              <w:pStyle w:val="TAL"/>
            </w:pPr>
            <w:proofErr w:type="spellStart"/>
            <w:r w:rsidRPr="005D72E7">
              <w:t>pc_ULTxSwitchingBandPair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869E595"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19968C9"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555B0D3" w14:textId="77777777" w:rsidR="00044D5E" w:rsidRPr="005D72E7" w:rsidRDefault="00044D5E" w:rsidP="00CA14E7">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044D5E" w:rsidRPr="005D72E7" w14:paraId="55E2CD40" w14:textId="77777777" w:rsidTr="00CA14E7">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D2E103" w14:textId="77777777" w:rsidR="00044D5E" w:rsidRPr="005D72E7" w:rsidRDefault="00044D5E" w:rsidP="00CA14E7">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630ED481" w14:textId="77777777" w:rsidR="00044D5E" w:rsidRPr="005D72E7" w:rsidRDefault="00044D5E" w:rsidP="00CA14E7">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4AFB3D57" w14:textId="77777777" w:rsidR="00044D5E" w:rsidRPr="005D72E7" w:rsidRDefault="00044D5E" w:rsidP="00CA14E7">
            <w:pPr>
              <w:pStyle w:val="TAL"/>
              <w:rPr>
                <w:lang w:eastAsia="zh-CN"/>
              </w:rPr>
            </w:pPr>
            <w:r w:rsidRPr="005D72E7">
              <w:rPr>
                <w:lang w:eastAsia="zh-CN"/>
              </w:rPr>
              <w:t>38.306</w:t>
            </w:r>
          </w:p>
          <w:p w14:paraId="236D22B3" w14:textId="77777777" w:rsidR="00044D5E" w:rsidRPr="005D72E7" w:rsidRDefault="00044D5E" w:rsidP="00CA14E7">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2CD8FCAD"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B6255E9" w14:textId="77777777" w:rsidR="00044D5E" w:rsidRPr="005D72E7" w:rsidRDefault="00044D5E" w:rsidP="00CA14E7">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2686960D" w14:textId="77777777" w:rsidR="00044D5E" w:rsidRPr="005D72E7" w:rsidRDefault="00044D5E" w:rsidP="00CA14E7">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437325D" w14:textId="77777777" w:rsidR="00044D5E" w:rsidRPr="005D72E7" w:rsidRDefault="00044D5E" w:rsidP="00CA14E7">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493D1C2" w14:textId="77777777" w:rsidR="00044D5E" w:rsidRPr="005D72E7" w:rsidRDefault="00044D5E" w:rsidP="00CA14E7">
            <w:pPr>
              <w:pStyle w:val="TAL"/>
            </w:pPr>
          </w:p>
        </w:tc>
      </w:tr>
      <w:tr w:rsidR="00044D5E" w:rsidRPr="005D72E7" w14:paraId="32C35612"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8E8FEEA" w14:textId="77777777" w:rsidR="00044D5E" w:rsidRPr="005D72E7" w:rsidRDefault="00044D5E" w:rsidP="00CA14E7">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1D886214"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1427518A" w14:textId="77777777" w:rsidR="00044D5E" w:rsidRPr="005D72E7" w:rsidRDefault="00044D5E" w:rsidP="00CA14E7">
            <w:pPr>
              <w:pStyle w:val="TAL"/>
              <w:rPr>
                <w:lang w:eastAsia="zh-CN"/>
              </w:rPr>
            </w:pPr>
            <w:r w:rsidRPr="005D72E7">
              <w:rPr>
                <w:lang w:eastAsia="zh-CN"/>
              </w:rPr>
              <w:t>38.306,</w:t>
            </w:r>
          </w:p>
          <w:p w14:paraId="436FDE6B"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35B48D0F"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943849" w14:textId="77777777" w:rsidR="00044D5E" w:rsidRPr="005D72E7" w:rsidRDefault="00044D5E" w:rsidP="00CA14E7">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53403F6E"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2CE42EA"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DE9F0B0" w14:textId="77777777" w:rsidR="00044D5E" w:rsidRPr="005D72E7" w:rsidRDefault="00044D5E" w:rsidP="00CA14E7">
            <w:pPr>
              <w:pStyle w:val="TAL"/>
            </w:pPr>
          </w:p>
        </w:tc>
      </w:tr>
      <w:tr w:rsidR="00044D5E" w:rsidRPr="005D72E7" w14:paraId="4D3D95A6"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C9CAFB" w14:textId="77777777" w:rsidR="00044D5E" w:rsidRPr="005D72E7" w:rsidRDefault="00044D5E" w:rsidP="00CA14E7">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7A7CBBDF" w14:textId="77777777" w:rsidR="00044D5E" w:rsidRPr="005D72E7" w:rsidRDefault="00044D5E" w:rsidP="00CA14E7">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1E405F29" w14:textId="77777777" w:rsidR="00044D5E" w:rsidRPr="005D72E7" w:rsidRDefault="00044D5E" w:rsidP="00CA14E7">
            <w:pPr>
              <w:pStyle w:val="TAL"/>
              <w:rPr>
                <w:lang w:eastAsia="zh-CN"/>
              </w:rPr>
            </w:pPr>
            <w:r w:rsidRPr="005D72E7">
              <w:rPr>
                <w:lang w:eastAsia="zh-CN"/>
              </w:rPr>
              <w:t>38.306,</w:t>
            </w:r>
          </w:p>
          <w:p w14:paraId="268F7932" w14:textId="77777777" w:rsidR="00044D5E" w:rsidRPr="005D72E7" w:rsidRDefault="00044D5E" w:rsidP="00CA14E7">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692929B6"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B320DF2" w14:textId="77777777" w:rsidR="00044D5E" w:rsidRPr="005D72E7" w:rsidRDefault="00044D5E" w:rsidP="00CA14E7">
            <w:pPr>
              <w:pStyle w:val="TAL"/>
            </w:pPr>
            <w:proofErr w:type="spellStart"/>
            <w:r w:rsidRPr="005D72E7">
              <w:rPr>
                <w:lang w:eastAsia="zh-CN"/>
              </w:rPr>
              <w:t>pc_</w:t>
            </w:r>
            <w:r>
              <w:rPr>
                <w:lang w:eastAsia="zh-CN"/>
              </w:rPr>
              <w:t>cqi_tableAlt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A4DED27"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A8FF545"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FC11489" w14:textId="77777777" w:rsidR="00044D5E" w:rsidRPr="005D72E7" w:rsidRDefault="00044D5E" w:rsidP="00CA14E7">
            <w:pPr>
              <w:pStyle w:val="TAL"/>
            </w:pPr>
          </w:p>
        </w:tc>
      </w:tr>
      <w:tr w:rsidR="00044D5E" w:rsidRPr="005D72E7" w14:paraId="4A063D83"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EA2DEE4" w14:textId="77777777" w:rsidR="00044D5E" w:rsidRPr="005D72E7" w:rsidRDefault="00044D5E" w:rsidP="00CA14E7">
            <w:pPr>
              <w:pStyle w:val="TAC"/>
            </w:pPr>
            <w:r>
              <w:rPr>
                <w:lang w:eastAsia="zh-CN"/>
              </w:rPr>
              <w:lastRenderedPageBreak/>
              <w:t>41</w:t>
            </w:r>
          </w:p>
        </w:tc>
        <w:tc>
          <w:tcPr>
            <w:tcW w:w="2663" w:type="dxa"/>
            <w:gridSpan w:val="3"/>
            <w:tcBorders>
              <w:top w:val="single" w:sz="6" w:space="0" w:color="auto"/>
              <w:left w:val="single" w:sz="4" w:space="0" w:color="auto"/>
              <w:bottom w:val="single" w:sz="6" w:space="0" w:color="auto"/>
              <w:right w:val="single" w:sz="6" w:space="0" w:color="auto"/>
            </w:tcBorders>
          </w:tcPr>
          <w:p w14:paraId="594DA5A5" w14:textId="77777777" w:rsidR="00044D5E" w:rsidRPr="005D72E7" w:rsidRDefault="00044D5E" w:rsidP="00CA14E7">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12D89C76" w14:textId="77777777" w:rsidR="00044D5E" w:rsidRPr="005D72E7" w:rsidRDefault="00044D5E" w:rsidP="00CA14E7">
            <w:pPr>
              <w:pStyle w:val="TAL"/>
              <w:rPr>
                <w:lang w:eastAsia="zh-CN"/>
              </w:rPr>
            </w:pPr>
            <w:r w:rsidRPr="005D72E7">
              <w:rPr>
                <w:lang w:eastAsia="zh-CN"/>
              </w:rPr>
              <w:t>38.306,</w:t>
            </w:r>
          </w:p>
          <w:p w14:paraId="1AF71577" w14:textId="77777777" w:rsidR="00044D5E" w:rsidRPr="005D72E7" w:rsidRDefault="00044D5E" w:rsidP="00CA14E7">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13FF2B5C" w14:textId="77777777" w:rsidR="00044D5E" w:rsidRPr="005D72E7" w:rsidRDefault="00044D5E" w:rsidP="00CA14E7">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3F2F1395" w14:textId="77777777" w:rsidR="00044D5E" w:rsidRPr="005D72E7" w:rsidRDefault="00044D5E" w:rsidP="00CA14E7">
            <w:pPr>
              <w:pStyle w:val="TAL"/>
            </w:pPr>
            <w:proofErr w:type="spellStart"/>
            <w:r w:rsidRPr="005D72E7">
              <w:rPr>
                <w:lang w:eastAsia="zh-CN"/>
              </w:rPr>
              <w:t>pc_</w:t>
            </w:r>
            <w:r>
              <w:rPr>
                <w:lang w:eastAsia="zh-CN"/>
              </w:rPr>
              <w:t>singledci_sdm</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C0F0696" w14:textId="77777777" w:rsidR="00044D5E" w:rsidRPr="005D72E7" w:rsidRDefault="00044D5E" w:rsidP="00CA14E7">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377C5899"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85FB096" w14:textId="77777777" w:rsidR="00044D5E" w:rsidRPr="005D72E7" w:rsidRDefault="00044D5E" w:rsidP="00CA14E7">
            <w:pPr>
              <w:pStyle w:val="TAL"/>
            </w:pPr>
          </w:p>
        </w:tc>
      </w:tr>
      <w:tr w:rsidR="00044D5E" w:rsidRPr="00AC5CF9" w14:paraId="5F2F09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C72AE51" w14:textId="77777777" w:rsidR="00044D5E" w:rsidRPr="00AC5CF9" w:rsidRDefault="00044D5E" w:rsidP="00CA14E7">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06965091" w14:textId="77777777" w:rsidR="00044D5E" w:rsidRPr="00AC5CF9" w:rsidRDefault="00044D5E" w:rsidP="00CA14E7">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4F9D76F5"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66E97C41"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2650AEFE" w14:textId="77777777" w:rsidR="00044D5E" w:rsidRPr="00AC5CF9" w:rsidRDefault="00044D5E" w:rsidP="00CA14E7">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005616E7"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1B93A1E"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9F74C18" w14:textId="77777777" w:rsidR="00044D5E" w:rsidRPr="00AC5CF9" w:rsidRDefault="00044D5E" w:rsidP="00CA14E7">
            <w:pPr>
              <w:pStyle w:val="TAL"/>
            </w:pPr>
          </w:p>
        </w:tc>
      </w:tr>
      <w:tr w:rsidR="00044D5E" w:rsidRPr="00AC5CF9" w14:paraId="6FD8005C"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A902B25" w14:textId="77777777" w:rsidR="00044D5E" w:rsidRPr="00AC5CF9" w:rsidRDefault="00044D5E" w:rsidP="00CA14E7">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77D3E7E1" w14:textId="77777777" w:rsidR="00044D5E" w:rsidRPr="00AC5CF9" w:rsidRDefault="00044D5E" w:rsidP="00CA14E7">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1773A0D8" w14:textId="77777777" w:rsidR="00044D5E" w:rsidRPr="00AC5CF9" w:rsidRDefault="00044D5E" w:rsidP="00CA14E7">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49EE4CEB" w14:textId="77777777" w:rsidR="00044D5E" w:rsidRPr="00AC5CF9" w:rsidRDefault="00044D5E" w:rsidP="00CA14E7">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5609B407" w14:textId="77777777" w:rsidR="00044D5E" w:rsidRPr="00AC5CF9" w:rsidRDefault="00044D5E" w:rsidP="00CA14E7">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4D4C5685" w14:textId="77777777" w:rsidR="00044D5E" w:rsidRPr="00AC5CF9" w:rsidRDefault="00044D5E" w:rsidP="00CA14E7">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04A00E54"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B52501C" w14:textId="77777777" w:rsidR="00044D5E" w:rsidRPr="00AC5CF9" w:rsidRDefault="00044D5E" w:rsidP="00CA14E7">
            <w:pPr>
              <w:pStyle w:val="TAL"/>
            </w:pPr>
          </w:p>
        </w:tc>
      </w:tr>
      <w:tr w:rsidR="00044D5E" w:rsidRPr="00AC5CF9" w14:paraId="3CFF3B9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92C07C" w14:textId="77777777" w:rsidR="00044D5E" w:rsidRPr="00AC5CF9" w:rsidRDefault="00044D5E" w:rsidP="00CA14E7">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4EF20A7" w14:textId="77777777" w:rsidR="00044D5E" w:rsidRPr="00AC5CF9" w:rsidRDefault="00044D5E" w:rsidP="00CA14E7">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54C464B5" w14:textId="77777777" w:rsidR="00044D5E" w:rsidRPr="00AC5CF9" w:rsidRDefault="00044D5E" w:rsidP="00CA14E7">
            <w:pPr>
              <w:pStyle w:val="TAL"/>
              <w:rPr>
                <w:lang w:eastAsia="zh-CN"/>
              </w:rPr>
            </w:pPr>
            <w:r w:rsidRPr="00AC5CF9">
              <w:rPr>
                <w:lang w:eastAsia="zh-CN"/>
              </w:rPr>
              <w:t>38.306</w:t>
            </w:r>
          </w:p>
          <w:p w14:paraId="0D585CE2" w14:textId="77777777" w:rsidR="00044D5E" w:rsidRPr="00AC5CF9" w:rsidRDefault="00044D5E" w:rsidP="00CA14E7">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1EFF783" w14:textId="77777777" w:rsidR="00044D5E" w:rsidRPr="00AC5CF9" w:rsidRDefault="00044D5E" w:rsidP="00CA14E7">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DF712EA" w14:textId="77777777" w:rsidR="00044D5E" w:rsidRPr="00AC5CF9" w:rsidRDefault="00044D5E" w:rsidP="00CA14E7">
            <w:pPr>
              <w:pStyle w:val="TAL"/>
            </w:pPr>
            <w:proofErr w:type="spellStart"/>
            <w:r w:rsidRPr="00AC5CF9">
              <w:rPr>
                <w:lang w:eastAsia="zh-CN"/>
              </w:rPr>
              <w:t>pc_bwp_DiffNumerology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A9D68EF" w14:textId="77777777" w:rsidR="00044D5E" w:rsidRPr="00AC5CF9" w:rsidRDefault="00044D5E" w:rsidP="00CA14E7">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3CF6F12" w14:textId="77777777" w:rsidR="00044D5E" w:rsidRPr="00AC5CF9"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17E4BBA4" w14:textId="77777777" w:rsidR="00044D5E" w:rsidRPr="00AC5CF9" w:rsidRDefault="00044D5E" w:rsidP="00CA14E7">
            <w:pPr>
              <w:pStyle w:val="TAL"/>
            </w:pPr>
          </w:p>
        </w:tc>
      </w:tr>
      <w:tr w:rsidR="00044D5E" w:rsidRPr="005D72E7" w14:paraId="45BD8E95"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9E3F31" w14:textId="77777777" w:rsidR="00044D5E" w:rsidRPr="005D72E7" w:rsidRDefault="00044D5E" w:rsidP="00CA14E7">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1FEAEFC7" w14:textId="77777777" w:rsidR="00044D5E" w:rsidRPr="005D72E7" w:rsidRDefault="00044D5E" w:rsidP="00CA14E7">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FD68E2" w14:textId="77777777" w:rsidR="00044D5E" w:rsidRPr="005D72E7" w:rsidRDefault="00044D5E" w:rsidP="00CA14E7">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EAD536F"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A669F0A" w14:textId="77777777" w:rsidR="00044D5E" w:rsidRPr="007624D2" w:rsidRDefault="00044D5E" w:rsidP="00CA14E7">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4DF03B0B"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1415EAF1"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27E2E024" w14:textId="77777777" w:rsidR="00044D5E" w:rsidRPr="005D72E7" w:rsidRDefault="00044D5E" w:rsidP="00CA14E7">
            <w:pPr>
              <w:pStyle w:val="TAL"/>
            </w:pPr>
          </w:p>
        </w:tc>
      </w:tr>
      <w:tr w:rsidR="00044D5E" w:rsidRPr="005D72E7" w14:paraId="203D55C9" w14:textId="77777777" w:rsidTr="00CA14E7">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13CB3D" w14:textId="77777777" w:rsidR="00044D5E" w:rsidRPr="005D72E7" w:rsidRDefault="00044D5E" w:rsidP="00CA14E7">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5668A638" w14:textId="77777777" w:rsidR="00044D5E" w:rsidRPr="005D72E7" w:rsidRDefault="00044D5E" w:rsidP="00CA14E7">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07BDA1FE" w14:textId="77777777" w:rsidR="00044D5E" w:rsidRPr="005D72E7" w:rsidRDefault="00044D5E" w:rsidP="00CA14E7">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10FC331E" w14:textId="77777777" w:rsidR="00044D5E" w:rsidRPr="005D72E7" w:rsidRDefault="00044D5E" w:rsidP="00CA14E7">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3641AEF6" w14:textId="77777777" w:rsidR="00044D5E" w:rsidRPr="007624D2" w:rsidRDefault="00044D5E" w:rsidP="00CA14E7">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10E1DB87" w14:textId="77777777" w:rsidR="00044D5E" w:rsidRPr="005D72E7" w:rsidRDefault="00044D5E" w:rsidP="00CA14E7">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43AF7A72" w14:textId="77777777" w:rsidR="00044D5E" w:rsidRPr="005D72E7" w:rsidRDefault="00044D5E" w:rsidP="00CA14E7">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3DF94E4B" w14:textId="77777777" w:rsidR="00044D5E" w:rsidRPr="005D72E7" w:rsidRDefault="00044D5E" w:rsidP="00CA14E7">
            <w:pPr>
              <w:pStyle w:val="TAL"/>
            </w:pPr>
          </w:p>
        </w:tc>
      </w:tr>
      <w:tr w:rsidR="003D41FC" w:rsidRPr="005D72E7" w14:paraId="680C375B" w14:textId="77777777" w:rsidTr="00CA14E7">
        <w:trPr>
          <w:gridBefore w:val="2"/>
          <w:wBefore w:w="71" w:type="dxa"/>
          <w:cantSplit/>
          <w:jc w:val="center"/>
          <w:ins w:id="1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0EA8A6C4" w14:textId="1F33B6E0" w:rsidR="003D41FC" w:rsidRPr="00EC61E6" w:rsidRDefault="00597311" w:rsidP="003D41FC">
            <w:pPr>
              <w:pStyle w:val="TAC"/>
              <w:rPr>
                <w:ins w:id="13" w:author="Petter Karlsson" w:date="2021-08-04T09:47:00Z"/>
              </w:rPr>
            </w:pPr>
            <w:ins w:id="14" w:author="Petter Karlsson" w:date="2021-08-10T11:49:00Z">
              <w:r w:rsidRPr="00EC61E6">
                <w:t>Y1</w:t>
              </w:r>
            </w:ins>
          </w:p>
        </w:tc>
        <w:tc>
          <w:tcPr>
            <w:tcW w:w="2663" w:type="dxa"/>
            <w:gridSpan w:val="3"/>
            <w:tcBorders>
              <w:top w:val="single" w:sz="6" w:space="0" w:color="auto"/>
              <w:left w:val="single" w:sz="4" w:space="0" w:color="auto"/>
              <w:bottom w:val="single" w:sz="6" w:space="0" w:color="auto"/>
              <w:right w:val="single" w:sz="6" w:space="0" w:color="auto"/>
            </w:tcBorders>
          </w:tcPr>
          <w:p w14:paraId="771264CC" w14:textId="269C554C" w:rsidR="003D41FC" w:rsidRDefault="003D41FC" w:rsidP="003D41FC">
            <w:pPr>
              <w:pStyle w:val="TAL"/>
              <w:rPr>
                <w:ins w:id="15" w:author="Petter Karlsson" w:date="2021-08-04T09:47:00Z"/>
              </w:rPr>
            </w:pPr>
            <w:ins w:id="16" w:author="Petter Karlsson" w:date="2021-08-04T09:50:00Z">
              <w:r>
                <w:t>Supp</w:t>
              </w:r>
            </w:ins>
            <w:ins w:id="17" w:author="Petter Karlsson" w:date="2021-08-04T09:51:00Z">
              <w:r>
                <w:t>o</w:t>
              </w:r>
            </w:ins>
            <w:ins w:id="18" w:author="Petter Karlsson" w:date="2021-08-04T09:50:00Z">
              <w:r>
                <w:t xml:space="preserve">rt of UL full power </w:t>
              </w:r>
            </w:ins>
            <w:ins w:id="19" w:author="Petter Karlsson" w:date="2021-08-04T09:54:00Z">
              <w:r w:rsidR="00CE2274">
                <w:t xml:space="preserve">transmission </w:t>
              </w:r>
            </w:ins>
            <w:ins w:id="20" w:author="Petter Karlsson" w:date="2021-08-04T09:50:00Z">
              <w:r>
                <w:t>mode</w:t>
              </w:r>
            </w:ins>
          </w:p>
        </w:tc>
        <w:tc>
          <w:tcPr>
            <w:tcW w:w="851" w:type="dxa"/>
            <w:gridSpan w:val="3"/>
            <w:tcBorders>
              <w:top w:val="single" w:sz="6" w:space="0" w:color="auto"/>
              <w:left w:val="single" w:sz="6" w:space="0" w:color="auto"/>
              <w:bottom w:val="single" w:sz="6" w:space="0" w:color="auto"/>
              <w:right w:val="single" w:sz="4" w:space="0" w:color="auto"/>
            </w:tcBorders>
          </w:tcPr>
          <w:p w14:paraId="17B1DDC6" w14:textId="19D56FB2" w:rsidR="003D41FC" w:rsidRDefault="003D41FC" w:rsidP="003D41FC">
            <w:pPr>
              <w:pStyle w:val="TAL"/>
              <w:rPr>
                <w:ins w:id="21" w:author="Petter Karlsson" w:date="2021-08-04T09:47:00Z"/>
              </w:rPr>
            </w:pPr>
            <w:ins w:id="22" w:author="Petter Karlsson" w:date="2021-08-04T09:51:00Z">
              <w:r>
                <w:t>38.306, 4.2.7.</w:t>
              </w:r>
            </w:ins>
            <w:ins w:id="23" w:author="Petter Karlsson" w:date="2021-08-04T09:52:00Z">
              <w:r w:rsidR="00052D47">
                <w:t>7</w:t>
              </w:r>
            </w:ins>
          </w:p>
        </w:tc>
        <w:tc>
          <w:tcPr>
            <w:tcW w:w="850" w:type="dxa"/>
            <w:gridSpan w:val="3"/>
            <w:tcBorders>
              <w:top w:val="single" w:sz="4" w:space="0" w:color="auto"/>
              <w:left w:val="single" w:sz="4" w:space="0" w:color="auto"/>
              <w:bottom w:val="single" w:sz="4" w:space="0" w:color="auto"/>
              <w:right w:val="single" w:sz="4" w:space="0" w:color="auto"/>
            </w:tcBorders>
          </w:tcPr>
          <w:p w14:paraId="1D95AB8E" w14:textId="5705E022" w:rsidR="003D41FC" w:rsidRDefault="003D41FC" w:rsidP="003D41FC">
            <w:pPr>
              <w:pStyle w:val="TAC"/>
              <w:rPr>
                <w:ins w:id="24" w:author="Petter Karlsson" w:date="2021-08-04T09:47:00Z"/>
              </w:rPr>
            </w:pPr>
            <w:ins w:id="25" w:author="Petter Karlsson" w:date="2021-08-04T09:51: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11E32A06" w14:textId="239A5E19" w:rsidR="003D41FC" w:rsidRDefault="00CD1C19" w:rsidP="003D41FC">
            <w:pPr>
              <w:pStyle w:val="TAL"/>
              <w:rPr>
                <w:ins w:id="26" w:author="Petter Karlsson" w:date="2021-08-04T09:47:00Z"/>
              </w:rPr>
            </w:pPr>
            <w:ins w:id="27" w:author="Petter Karlsson" w:date="2021-08-04T09:56:00Z">
              <w:r>
                <w:t>pc_u</w:t>
              </w:r>
              <w:r w:rsidRPr="00CD1C19">
                <w:t>l</w:t>
              </w:r>
              <w:r>
                <w:t>_</w:t>
              </w:r>
              <w:r w:rsidRPr="00CD1C19">
                <w:t>FullPwrMode</w:t>
              </w:r>
              <w:r>
                <w:t>_</w:t>
              </w:r>
              <w:r w:rsidRPr="00CD1C19">
                <w:t>r16</w:t>
              </w:r>
            </w:ins>
          </w:p>
        </w:tc>
        <w:tc>
          <w:tcPr>
            <w:tcW w:w="567" w:type="dxa"/>
            <w:gridSpan w:val="3"/>
            <w:tcBorders>
              <w:top w:val="single" w:sz="4" w:space="0" w:color="auto"/>
              <w:left w:val="single" w:sz="4" w:space="0" w:color="auto"/>
              <w:bottom w:val="single" w:sz="4" w:space="0" w:color="auto"/>
              <w:right w:val="single" w:sz="4" w:space="0" w:color="auto"/>
            </w:tcBorders>
          </w:tcPr>
          <w:p w14:paraId="52CFEDF0" w14:textId="1D17E299" w:rsidR="003D41FC" w:rsidRDefault="003D41FC" w:rsidP="003D41FC">
            <w:pPr>
              <w:pStyle w:val="TAL"/>
              <w:rPr>
                <w:ins w:id="28" w:author="Petter Karlsson" w:date="2021-08-04T09:47:00Z"/>
              </w:rPr>
            </w:pPr>
            <w:ins w:id="29" w:author="Petter Karlsson" w:date="2021-08-04T09:50: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0DE7EE27" w14:textId="77777777" w:rsidR="003D41FC" w:rsidRPr="005D72E7" w:rsidRDefault="003D41FC" w:rsidP="003D41FC">
            <w:pPr>
              <w:pStyle w:val="TAL"/>
              <w:rPr>
                <w:ins w:id="30"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15A7F91B" w14:textId="77777777" w:rsidR="003D41FC" w:rsidRPr="005D72E7" w:rsidRDefault="003D41FC" w:rsidP="003D41FC">
            <w:pPr>
              <w:pStyle w:val="TAL"/>
              <w:rPr>
                <w:ins w:id="31" w:author="Petter Karlsson" w:date="2021-08-04T09:47:00Z"/>
              </w:rPr>
            </w:pPr>
          </w:p>
        </w:tc>
      </w:tr>
      <w:tr w:rsidR="00CE2274" w:rsidRPr="005D72E7" w14:paraId="7CA073EE" w14:textId="77777777" w:rsidTr="00CA14E7">
        <w:trPr>
          <w:gridBefore w:val="2"/>
          <w:wBefore w:w="71" w:type="dxa"/>
          <w:cantSplit/>
          <w:jc w:val="center"/>
          <w:ins w:id="32"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3035F3D1" w14:textId="7D49633E" w:rsidR="00CE2274" w:rsidRPr="00EC61E6" w:rsidRDefault="00597311" w:rsidP="00CE2274">
            <w:pPr>
              <w:pStyle w:val="TAC"/>
              <w:rPr>
                <w:ins w:id="33" w:author="Petter Karlsson" w:date="2021-08-04T09:47:00Z"/>
              </w:rPr>
            </w:pPr>
            <w:ins w:id="34" w:author="Petter Karlsson" w:date="2021-08-10T11:49:00Z">
              <w:r w:rsidRPr="00EC61E6">
                <w:t>Y2</w:t>
              </w:r>
            </w:ins>
          </w:p>
        </w:tc>
        <w:tc>
          <w:tcPr>
            <w:tcW w:w="2663" w:type="dxa"/>
            <w:gridSpan w:val="3"/>
            <w:tcBorders>
              <w:top w:val="single" w:sz="6" w:space="0" w:color="auto"/>
              <w:left w:val="single" w:sz="4" w:space="0" w:color="auto"/>
              <w:bottom w:val="single" w:sz="6" w:space="0" w:color="auto"/>
              <w:right w:val="single" w:sz="6" w:space="0" w:color="auto"/>
            </w:tcBorders>
          </w:tcPr>
          <w:p w14:paraId="20D76009" w14:textId="22C5EA94" w:rsidR="00CE2274" w:rsidRDefault="00CE2274" w:rsidP="00CE2274">
            <w:pPr>
              <w:pStyle w:val="TAL"/>
              <w:rPr>
                <w:ins w:id="35" w:author="Petter Karlsson" w:date="2021-08-04T09:47:00Z"/>
              </w:rPr>
            </w:pPr>
            <w:ins w:id="36" w:author="Petter Karlsson" w:date="2021-08-04T09:54:00Z">
              <w:r>
                <w:t>S</w:t>
              </w:r>
              <w:r w:rsidRPr="00F27EEF">
                <w:t>upport of UL full power transmission mode of fullpowerMode1</w:t>
              </w:r>
            </w:ins>
          </w:p>
        </w:tc>
        <w:tc>
          <w:tcPr>
            <w:tcW w:w="851" w:type="dxa"/>
            <w:gridSpan w:val="3"/>
            <w:tcBorders>
              <w:top w:val="single" w:sz="6" w:space="0" w:color="auto"/>
              <w:left w:val="single" w:sz="6" w:space="0" w:color="auto"/>
              <w:bottom w:val="single" w:sz="6" w:space="0" w:color="auto"/>
              <w:right w:val="single" w:sz="4" w:space="0" w:color="auto"/>
            </w:tcBorders>
          </w:tcPr>
          <w:p w14:paraId="018BFB36" w14:textId="236D34CD" w:rsidR="00CE2274" w:rsidRDefault="00CE2274" w:rsidP="00CE2274">
            <w:pPr>
              <w:pStyle w:val="TAL"/>
              <w:rPr>
                <w:ins w:id="37" w:author="Petter Karlsson" w:date="2021-08-04T09:47:00Z"/>
              </w:rPr>
            </w:pPr>
            <w:ins w:id="38"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230F419" w14:textId="2F8F50D9" w:rsidR="00CE2274" w:rsidRDefault="00CE2274" w:rsidP="00CE2274">
            <w:pPr>
              <w:pStyle w:val="TAC"/>
              <w:rPr>
                <w:ins w:id="39" w:author="Petter Karlsson" w:date="2021-08-04T09:47:00Z"/>
              </w:rPr>
            </w:pPr>
            <w:ins w:id="40"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5B1146BD" w14:textId="700E8732" w:rsidR="00CE2274" w:rsidRDefault="00CD1C19" w:rsidP="00CE2274">
            <w:pPr>
              <w:pStyle w:val="TAL"/>
              <w:rPr>
                <w:ins w:id="41" w:author="Petter Karlsson" w:date="2021-08-04T09:47:00Z"/>
              </w:rPr>
            </w:pPr>
            <w:ins w:id="42" w:author="Petter Karlsson" w:date="2021-08-04T09:56:00Z">
              <w:r>
                <w:t>p</w:t>
              </w:r>
              <w:r w:rsidR="003D2404">
                <w:t>c_u</w:t>
              </w:r>
              <w:r w:rsidR="00347D1C" w:rsidRPr="00347D1C">
                <w:t>l</w:t>
              </w:r>
              <w:r w:rsidR="00347D1C">
                <w:t>_</w:t>
              </w:r>
              <w:r w:rsidR="00347D1C" w:rsidRPr="00347D1C">
                <w:t>FullPwrMode1</w:t>
              </w:r>
              <w:r w:rsidR="00347D1C">
                <w:t>_</w:t>
              </w:r>
              <w:r w:rsidR="00347D1C" w:rsidRPr="00347D1C">
                <w:t>r16</w:t>
              </w:r>
            </w:ins>
          </w:p>
        </w:tc>
        <w:tc>
          <w:tcPr>
            <w:tcW w:w="567" w:type="dxa"/>
            <w:gridSpan w:val="3"/>
            <w:tcBorders>
              <w:top w:val="single" w:sz="4" w:space="0" w:color="auto"/>
              <w:left w:val="single" w:sz="4" w:space="0" w:color="auto"/>
              <w:bottom w:val="single" w:sz="4" w:space="0" w:color="auto"/>
              <w:right w:val="single" w:sz="4" w:space="0" w:color="auto"/>
            </w:tcBorders>
          </w:tcPr>
          <w:p w14:paraId="40D39601" w14:textId="0BFAB05C" w:rsidR="00CE2274" w:rsidRDefault="00CE2274" w:rsidP="00CE2274">
            <w:pPr>
              <w:pStyle w:val="TAL"/>
              <w:rPr>
                <w:ins w:id="43" w:author="Petter Karlsson" w:date="2021-08-04T09:47:00Z"/>
              </w:rPr>
            </w:pPr>
            <w:ins w:id="44"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102E79EF" w14:textId="77777777" w:rsidR="00CE2274" w:rsidRPr="005D72E7" w:rsidRDefault="00CE2274" w:rsidP="00CE2274">
            <w:pPr>
              <w:pStyle w:val="TAL"/>
              <w:rPr>
                <w:ins w:id="45"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20889EF" w14:textId="77777777" w:rsidR="00CE2274" w:rsidRPr="005D72E7" w:rsidRDefault="00CE2274" w:rsidP="00CE2274">
            <w:pPr>
              <w:pStyle w:val="TAL"/>
              <w:rPr>
                <w:ins w:id="46" w:author="Petter Karlsson" w:date="2021-08-04T09:47:00Z"/>
              </w:rPr>
            </w:pPr>
          </w:p>
        </w:tc>
      </w:tr>
      <w:tr w:rsidR="00CE2274" w:rsidRPr="005D72E7" w14:paraId="15558E81" w14:textId="77777777" w:rsidTr="00CA14E7">
        <w:trPr>
          <w:gridBefore w:val="2"/>
          <w:wBefore w:w="71" w:type="dxa"/>
          <w:cantSplit/>
          <w:jc w:val="center"/>
          <w:ins w:id="47" w:author="Petter Karlsson" w:date="2021-08-04T09:47:00Z"/>
        </w:trPr>
        <w:tc>
          <w:tcPr>
            <w:tcW w:w="482" w:type="dxa"/>
            <w:gridSpan w:val="3"/>
            <w:tcBorders>
              <w:top w:val="single" w:sz="4" w:space="0" w:color="auto"/>
              <w:left w:val="single" w:sz="4" w:space="0" w:color="auto"/>
              <w:bottom w:val="single" w:sz="4" w:space="0" w:color="auto"/>
              <w:right w:val="single" w:sz="4" w:space="0" w:color="auto"/>
            </w:tcBorders>
          </w:tcPr>
          <w:p w14:paraId="778FFEB4" w14:textId="6B16E893" w:rsidR="00CE2274" w:rsidRPr="00EC61E6" w:rsidRDefault="00597311" w:rsidP="00CE2274">
            <w:pPr>
              <w:pStyle w:val="TAC"/>
              <w:rPr>
                <w:ins w:id="48" w:author="Petter Karlsson" w:date="2021-08-04T09:47:00Z"/>
              </w:rPr>
            </w:pPr>
            <w:ins w:id="49" w:author="Petter Karlsson" w:date="2021-08-10T11:50:00Z">
              <w:r w:rsidRPr="00EC61E6">
                <w:t>Y3</w:t>
              </w:r>
            </w:ins>
          </w:p>
        </w:tc>
        <w:tc>
          <w:tcPr>
            <w:tcW w:w="2663" w:type="dxa"/>
            <w:gridSpan w:val="3"/>
            <w:tcBorders>
              <w:top w:val="single" w:sz="6" w:space="0" w:color="auto"/>
              <w:left w:val="single" w:sz="4" w:space="0" w:color="auto"/>
              <w:bottom w:val="single" w:sz="6" w:space="0" w:color="auto"/>
              <w:right w:val="single" w:sz="6" w:space="0" w:color="auto"/>
            </w:tcBorders>
          </w:tcPr>
          <w:p w14:paraId="6A2B2CB5" w14:textId="40FC8262" w:rsidR="00CE2274" w:rsidRDefault="00BC2397" w:rsidP="00CE2274">
            <w:pPr>
              <w:pStyle w:val="TAL"/>
              <w:rPr>
                <w:ins w:id="50" w:author="Petter Karlsson" w:date="2021-08-04T09:47:00Z"/>
              </w:rPr>
            </w:pPr>
            <w:ins w:id="51" w:author="Petter Karlsson" w:date="2021-08-04T10:03:00Z">
              <w:r>
                <w:t>S</w:t>
              </w:r>
              <w:r w:rsidRPr="00F27EEF">
                <w:t>upport of UL full power transmission mode of fullpowerMode</w:t>
              </w:r>
              <w:r w:rsidR="00FE66FB">
                <w:t>2</w:t>
              </w:r>
            </w:ins>
          </w:p>
        </w:tc>
        <w:tc>
          <w:tcPr>
            <w:tcW w:w="851" w:type="dxa"/>
            <w:gridSpan w:val="3"/>
            <w:tcBorders>
              <w:top w:val="single" w:sz="6" w:space="0" w:color="auto"/>
              <w:left w:val="single" w:sz="6" w:space="0" w:color="auto"/>
              <w:bottom w:val="single" w:sz="6" w:space="0" w:color="auto"/>
              <w:right w:val="single" w:sz="4" w:space="0" w:color="auto"/>
            </w:tcBorders>
          </w:tcPr>
          <w:p w14:paraId="155F1C8F" w14:textId="5D753D52" w:rsidR="00CE2274" w:rsidRDefault="00CE2274" w:rsidP="00CE2274">
            <w:pPr>
              <w:pStyle w:val="TAL"/>
              <w:rPr>
                <w:ins w:id="52" w:author="Petter Karlsson" w:date="2021-08-04T09:47:00Z"/>
              </w:rPr>
            </w:pPr>
            <w:ins w:id="53" w:author="Petter Karlsson" w:date="2021-08-04T09:54:00Z">
              <w:r>
                <w:t>38.306, 4.2.7.7</w:t>
              </w:r>
            </w:ins>
          </w:p>
        </w:tc>
        <w:tc>
          <w:tcPr>
            <w:tcW w:w="850" w:type="dxa"/>
            <w:gridSpan w:val="3"/>
            <w:tcBorders>
              <w:top w:val="single" w:sz="4" w:space="0" w:color="auto"/>
              <w:left w:val="single" w:sz="4" w:space="0" w:color="auto"/>
              <w:bottom w:val="single" w:sz="4" w:space="0" w:color="auto"/>
              <w:right w:val="single" w:sz="4" w:space="0" w:color="auto"/>
            </w:tcBorders>
          </w:tcPr>
          <w:p w14:paraId="7CD756A3" w14:textId="75BE4FD9" w:rsidR="00CE2274" w:rsidRDefault="00CE2274" w:rsidP="00CE2274">
            <w:pPr>
              <w:pStyle w:val="TAC"/>
              <w:rPr>
                <w:ins w:id="54" w:author="Petter Karlsson" w:date="2021-08-04T09:47:00Z"/>
              </w:rPr>
            </w:pPr>
            <w:ins w:id="55" w:author="Petter Karlsson" w:date="2021-08-04T09:54:00Z">
              <w:r>
                <w:t>Rel-16</w:t>
              </w:r>
            </w:ins>
          </w:p>
        </w:tc>
        <w:tc>
          <w:tcPr>
            <w:tcW w:w="2410" w:type="dxa"/>
            <w:gridSpan w:val="3"/>
            <w:tcBorders>
              <w:top w:val="single" w:sz="4" w:space="0" w:color="auto"/>
              <w:left w:val="single" w:sz="4" w:space="0" w:color="auto"/>
              <w:bottom w:val="single" w:sz="4" w:space="0" w:color="auto"/>
              <w:right w:val="single" w:sz="4" w:space="0" w:color="auto"/>
            </w:tcBorders>
          </w:tcPr>
          <w:p w14:paraId="6C23B05C" w14:textId="61D060B6" w:rsidR="00CE2274" w:rsidRDefault="00CF4F88" w:rsidP="00CE2274">
            <w:pPr>
              <w:pStyle w:val="TAL"/>
              <w:rPr>
                <w:ins w:id="56" w:author="Petter Karlsson" w:date="2021-08-04T09:47:00Z"/>
              </w:rPr>
            </w:pPr>
            <w:ins w:id="57" w:author="Petter Karlsson" w:date="2021-08-04T09:59:00Z">
              <w:r>
                <w:t>pc_</w:t>
              </w:r>
            </w:ins>
            <w:ins w:id="58" w:author="Petter Karlsson" w:date="2021-08-04T10:57:00Z">
              <w:r w:rsidR="000824C4">
                <w:t>u</w:t>
              </w:r>
            </w:ins>
            <w:ins w:id="59" w:author="Petter Karlsson" w:date="2021-08-04T09:58:00Z">
              <w:r w:rsidRPr="00CF4F88">
                <w:t>l</w:t>
              </w:r>
            </w:ins>
            <w:ins w:id="60" w:author="Petter Karlsson" w:date="2021-08-04T09:59:00Z">
              <w:r>
                <w:t>_</w:t>
              </w:r>
            </w:ins>
            <w:ins w:id="61" w:author="Petter Karlsson" w:date="2021-08-04T09:58:00Z">
              <w:r w:rsidRPr="00CF4F88">
                <w:t>FullPwrMode2</w:t>
              </w:r>
            </w:ins>
            <w:ins w:id="62" w:author="Petter Karlsson" w:date="2021-08-04T09:59:00Z">
              <w:r>
                <w:t>_</w:t>
              </w:r>
            </w:ins>
            <w:ins w:id="63" w:author="Petter Karlsson" w:date="2021-08-04T09:58:00Z">
              <w:r w:rsidRPr="00CF4F88">
                <w:t>TPMIGroup</w:t>
              </w:r>
            </w:ins>
            <w:ins w:id="64" w:author="Petter Karlsson" w:date="2021-08-04T09:59:00Z">
              <w:r>
                <w:t>_</w:t>
              </w:r>
            </w:ins>
            <w:ins w:id="65" w:author="Petter Karlsson" w:date="2021-08-04T09:58:00Z">
              <w:r w:rsidRPr="00CF4F88">
                <w:t>r16</w:t>
              </w:r>
            </w:ins>
          </w:p>
        </w:tc>
        <w:tc>
          <w:tcPr>
            <w:tcW w:w="567" w:type="dxa"/>
            <w:gridSpan w:val="3"/>
            <w:tcBorders>
              <w:top w:val="single" w:sz="4" w:space="0" w:color="auto"/>
              <w:left w:val="single" w:sz="4" w:space="0" w:color="auto"/>
              <w:bottom w:val="single" w:sz="4" w:space="0" w:color="auto"/>
              <w:right w:val="single" w:sz="4" w:space="0" w:color="auto"/>
            </w:tcBorders>
          </w:tcPr>
          <w:p w14:paraId="3031B115" w14:textId="1DC45DA9" w:rsidR="00CE2274" w:rsidRDefault="00CE2274" w:rsidP="00CE2274">
            <w:pPr>
              <w:pStyle w:val="TAL"/>
              <w:rPr>
                <w:ins w:id="66" w:author="Petter Karlsson" w:date="2021-08-04T09:47:00Z"/>
              </w:rPr>
            </w:pPr>
            <w:ins w:id="67" w:author="Petter Karlsson" w:date="2021-08-04T09:54: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7D634F9D" w14:textId="77777777" w:rsidR="00CE2274" w:rsidRPr="005D72E7" w:rsidRDefault="00CE2274" w:rsidP="00CE2274">
            <w:pPr>
              <w:pStyle w:val="TAL"/>
              <w:rPr>
                <w:ins w:id="68" w:author="Petter Karlsson" w:date="2021-08-04T09:47:00Z"/>
              </w:rPr>
            </w:pPr>
          </w:p>
        </w:tc>
        <w:tc>
          <w:tcPr>
            <w:tcW w:w="1278" w:type="dxa"/>
            <w:gridSpan w:val="3"/>
            <w:tcBorders>
              <w:top w:val="single" w:sz="4" w:space="0" w:color="auto"/>
              <w:left w:val="single" w:sz="4" w:space="0" w:color="auto"/>
              <w:bottom w:val="single" w:sz="4" w:space="0" w:color="auto"/>
              <w:right w:val="single" w:sz="4" w:space="0" w:color="auto"/>
            </w:tcBorders>
          </w:tcPr>
          <w:p w14:paraId="65F223D5" w14:textId="62FA8FB6" w:rsidR="00CE2274" w:rsidRPr="005D72E7" w:rsidRDefault="00CE2274" w:rsidP="00CE2274">
            <w:pPr>
              <w:pStyle w:val="TAL"/>
              <w:rPr>
                <w:ins w:id="69" w:author="Petter Karlsson" w:date="2021-08-04T09:47:00Z"/>
              </w:rPr>
            </w:pPr>
          </w:p>
        </w:tc>
      </w:tr>
    </w:tbl>
    <w:p w14:paraId="2D676B38" w14:textId="77777777" w:rsidR="00F40A0D" w:rsidRDefault="00F40A0D" w:rsidP="00BD2BB3">
      <w:pPr>
        <w:rPr>
          <w:color w:val="FF0000"/>
          <w:sz w:val="28"/>
          <w:szCs w:val="28"/>
        </w:rPr>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66DB3"/>
    <w:rsid w:val="001770A1"/>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470"/>
    <w:rsid w:val="003E1A36"/>
    <w:rsid w:val="003F2978"/>
    <w:rsid w:val="003F43B7"/>
    <w:rsid w:val="00401C0A"/>
    <w:rsid w:val="00410371"/>
    <w:rsid w:val="00412906"/>
    <w:rsid w:val="0042324C"/>
    <w:rsid w:val="004242F1"/>
    <w:rsid w:val="0042652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101C3"/>
    <w:rsid w:val="0051275D"/>
    <w:rsid w:val="00512D6C"/>
    <w:rsid w:val="0051580D"/>
    <w:rsid w:val="005161FB"/>
    <w:rsid w:val="00517EDA"/>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3871"/>
    <w:rsid w:val="009242A4"/>
    <w:rsid w:val="00927F38"/>
    <w:rsid w:val="0093462D"/>
    <w:rsid w:val="009359EE"/>
    <w:rsid w:val="00935C4F"/>
    <w:rsid w:val="009369DB"/>
    <w:rsid w:val="00941E30"/>
    <w:rsid w:val="00942443"/>
    <w:rsid w:val="00943949"/>
    <w:rsid w:val="009451BF"/>
    <w:rsid w:val="009456F9"/>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62051"/>
    <w:rsid w:val="00B66083"/>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604AC"/>
    <w:rsid w:val="00F615B4"/>
    <w:rsid w:val="00F65B4B"/>
    <w:rsid w:val="00F72326"/>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7</Pages>
  <Words>1638</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547</cp:revision>
  <cp:lastPrinted>1899-12-31T23:00:00Z</cp:lastPrinted>
  <dcterms:created xsi:type="dcterms:W3CDTF">2020-02-03T08:32:00Z</dcterms:created>
  <dcterms:modified xsi:type="dcterms:W3CDTF">2021-08-26T08:31:00Z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